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22709" w14:textId="5EFB4330" w:rsidR="008819BE" w:rsidRPr="00EA6160" w:rsidRDefault="008819BE" w:rsidP="009403D3">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sidR="00F9020E">
        <w:rPr>
          <w:rFonts w:cs="Arial" w:hint="eastAsia"/>
          <w:b/>
          <w:bCs/>
          <w:sz w:val="24"/>
          <w:lang w:eastAsia="zh-CN"/>
        </w:rPr>
        <w:t>70</w:t>
      </w:r>
      <w:r w:rsidRPr="00EA6160">
        <w:rPr>
          <w:b/>
          <w:i/>
          <w:noProof/>
          <w:sz w:val="28"/>
        </w:rPr>
        <w:tab/>
      </w:r>
      <w:r w:rsidR="00CB63A0" w:rsidRPr="00CB63A0">
        <w:rPr>
          <w:rFonts w:cs="Arial"/>
          <w:b/>
          <w:bCs/>
          <w:sz w:val="24"/>
          <w:szCs w:val="24"/>
        </w:rPr>
        <w:t>S2-250</w:t>
      </w:r>
      <w:r w:rsidR="008D2504">
        <w:rPr>
          <w:rFonts w:cs="Arial" w:hint="eastAsia"/>
          <w:b/>
          <w:bCs/>
          <w:sz w:val="24"/>
          <w:szCs w:val="24"/>
          <w:lang w:eastAsia="zh-CN"/>
        </w:rPr>
        <w:t>6268</w:t>
      </w:r>
      <w:bookmarkStart w:id="0" w:name="_GoBack"/>
      <w:bookmarkEnd w:id="0"/>
    </w:p>
    <w:p w14:paraId="3AD05C89" w14:textId="70BF4AEA" w:rsidR="008819BE" w:rsidRPr="00EA6160" w:rsidRDefault="00F9020E" w:rsidP="008819BE">
      <w:pPr>
        <w:pStyle w:val="CRCoverPage"/>
        <w:tabs>
          <w:tab w:val="right" w:pos="5103"/>
          <w:tab w:val="right" w:pos="9639"/>
        </w:tabs>
        <w:outlineLvl w:val="0"/>
        <w:rPr>
          <w:b/>
          <w:noProof/>
          <w:sz w:val="24"/>
        </w:rPr>
      </w:pPr>
      <w:r w:rsidRPr="00C7089C">
        <w:rPr>
          <w:b/>
          <w:noProof/>
          <w:sz w:val="24"/>
        </w:rPr>
        <w:t>Goteborg, Sweden</w:t>
      </w:r>
      <w:r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w:t>
      </w:r>
      <w:r>
        <w:rPr>
          <w:b/>
          <w:noProof/>
          <w:sz w:val="24"/>
        </w:rPr>
        <w:t xml:space="preserve"> – </w:t>
      </w:r>
      <w:r>
        <w:rPr>
          <w:rFonts w:hint="eastAsia"/>
          <w:b/>
          <w:noProof/>
          <w:sz w:val="24"/>
          <w:lang w:eastAsia="zh-CN"/>
        </w:rPr>
        <w:t>29</w:t>
      </w:r>
      <w:r w:rsidR="008819BE">
        <w:rPr>
          <w:b/>
          <w:noProof/>
          <w:sz w:val="24"/>
        </w:rPr>
        <w:t>,</w:t>
      </w:r>
      <w:r w:rsidR="008819BE" w:rsidRPr="00EA6160">
        <w:rPr>
          <w:rFonts w:cs="Arial"/>
          <w:b/>
          <w:bCs/>
          <w:sz w:val="24"/>
          <w:szCs w:val="24"/>
        </w:rPr>
        <w:t xml:space="preserve"> 202</w:t>
      </w:r>
      <w:r w:rsidR="008819BE" w:rsidRPr="00EA6160">
        <w:rPr>
          <w:rFonts w:cs="Arial" w:hint="eastAsia"/>
          <w:b/>
          <w:bCs/>
          <w:sz w:val="24"/>
          <w:szCs w:val="24"/>
          <w:lang w:eastAsia="zh-CN"/>
        </w:rPr>
        <w:t>5</w:t>
      </w:r>
      <w:r w:rsidR="008819BE" w:rsidRPr="00EA6160">
        <w:rPr>
          <w:b/>
          <w:noProof/>
          <w:sz w:val="24"/>
        </w:rPr>
        <w:tab/>
      </w:r>
      <w:r w:rsidR="008819BE"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8146A1" w:rsidR="001E41F3" w:rsidRDefault="00305409" w:rsidP="00036EAD">
            <w:pPr>
              <w:pStyle w:val="CRCoverPage"/>
              <w:spacing w:after="0"/>
              <w:jc w:val="right"/>
              <w:rPr>
                <w:i/>
                <w:noProof/>
                <w:lang w:eastAsia="zh-CN"/>
              </w:rPr>
            </w:pPr>
            <w:r>
              <w:rPr>
                <w:i/>
                <w:noProof/>
                <w:sz w:val="14"/>
              </w:rPr>
              <w:t>CR-Form-v</w:t>
            </w:r>
            <w:r w:rsidR="008863B9">
              <w:rPr>
                <w:i/>
                <w:noProof/>
                <w:sz w:val="14"/>
              </w:rPr>
              <w:t>12.</w:t>
            </w:r>
            <w:r w:rsidR="00036EAD">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88CCD" w:rsidR="001E41F3" w:rsidRPr="00410371" w:rsidRDefault="00EF40A9" w:rsidP="00FF726D">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F726D">
              <w:rPr>
                <w:rFonts w:hint="eastAsia"/>
                <w:b/>
                <w:noProof/>
                <w:sz w:val="28"/>
                <w:lang w:eastAsia="zh-CN"/>
              </w:rPr>
              <w:t>228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B83AF" w:rsidR="001E41F3" w:rsidRPr="00410371" w:rsidRDefault="002D4B02" w:rsidP="00062FF8">
            <w:pPr>
              <w:pStyle w:val="CRCoverPage"/>
              <w:spacing w:after="0"/>
              <w:rPr>
                <w:noProof/>
              </w:rPr>
            </w:pPr>
            <w:r w:rsidRPr="002D4B02">
              <w:rPr>
                <w:b/>
                <w:noProof/>
                <w:sz w:val="28"/>
                <w:lang w:eastAsia="zh-CN"/>
              </w:rPr>
              <w:t>1636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DACFF" w:rsidR="001E41F3" w:rsidRPr="00410371" w:rsidRDefault="00D8773D"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9A7CD" w:rsidR="001E41F3" w:rsidRPr="00410371" w:rsidRDefault="00EF40A9" w:rsidP="00D8773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D8773D">
              <w:rPr>
                <w:rFonts w:hint="eastAsia"/>
                <w:b/>
                <w:noProof/>
                <w:sz w:val="28"/>
                <w:lang w:eastAsia="zh-CN"/>
              </w:rPr>
              <w:t>3</w:t>
            </w:r>
            <w:r w:rsidR="00FF2C99">
              <w:rPr>
                <w:rFonts w:hint="eastAsia"/>
                <w:b/>
                <w:noProof/>
                <w:sz w:val="28"/>
                <w:lang w:eastAsia="zh-CN"/>
              </w:rPr>
              <w:t>.</w:t>
            </w:r>
            <w:r w:rsidR="00FB3D4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7212B" w:rsidR="001E41F3" w:rsidRDefault="00293003" w:rsidP="00ED62DB">
            <w:pPr>
              <w:pStyle w:val="CRCoverPage"/>
              <w:spacing w:after="0"/>
              <w:ind w:left="100"/>
              <w:rPr>
                <w:noProof/>
                <w:lang w:eastAsia="zh-CN"/>
              </w:rPr>
            </w:pPr>
            <w:r w:rsidRPr="00293003">
              <w:rPr>
                <w:noProof/>
                <w:lang w:eastAsia="zh-CN"/>
              </w:rPr>
              <w:t xml:space="preserve">Clarification on </w:t>
            </w:r>
            <w:r w:rsidR="00FF726D">
              <w:t>UE-Satellite-UE communication</w:t>
            </w:r>
            <w:r w:rsidR="00E71E3F">
              <w:rPr>
                <w:rFonts w:hint="eastAsia"/>
                <w:lang w:eastAsia="zh-CN"/>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F6C73" w:rsidR="001E41F3" w:rsidRDefault="008B37A7" w:rsidP="00607B9E">
            <w:pPr>
              <w:pStyle w:val="CRCoverPage"/>
              <w:spacing w:after="0"/>
              <w:ind w:left="100"/>
              <w:rPr>
                <w:noProof/>
                <w:lang w:eastAsia="zh-CN"/>
              </w:rPr>
            </w:pPr>
            <w:r w:rsidRPr="008B37A7">
              <w:rPr>
                <w:noProof/>
                <w:lang w:eastAsia="zh-CN"/>
              </w:rPr>
              <w:t>5GSAT_Ph3</w:t>
            </w:r>
            <w:r w:rsidR="00607B9E">
              <w:rPr>
                <w:rFonts w:hint="eastAsia"/>
                <w:noProof/>
                <w:lang w:eastAsia="zh-CN"/>
              </w:rPr>
              <w:t>-</w:t>
            </w:r>
            <w:r w:rsidRPr="008B37A7">
              <w:rPr>
                <w:noProof/>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0E18C" w:rsidR="001E41F3" w:rsidRDefault="00FF2C99" w:rsidP="00D8773D">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8773D">
              <w:rPr>
                <w:rFonts w:hint="eastAsia"/>
                <w:lang w:eastAsia="zh-CN"/>
              </w:rPr>
              <w:t>08</w:t>
            </w:r>
            <w:r w:rsidR="00B00764">
              <w:rPr>
                <w:rFonts w:hint="eastAsia"/>
                <w:lang w:eastAsia="zh-CN"/>
              </w:rPr>
              <w:t>-</w:t>
            </w:r>
            <w:r w:rsidR="00D8773D">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7AE20" w:rsidR="001E41F3" w:rsidRDefault="00F76B0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D1BAEB" w:rsidR="00036EAD"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036EAD">
              <w:rPr>
                <w:i/>
                <w:noProof/>
                <w:sz w:val="18"/>
              </w:rPr>
              <w:t>Rel-19</w:t>
            </w:r>
            <w:r w:rsidR="00036EAD">
              <w:rPr>
                <w:i/>
                <w:noProof/>
                <w:sz w:val="18"/>
              </w:rPr>
              <w:tab/>
              <w:t xml:space="preserve">(Release 19) </w:t>
            </w:r>
            <w:r w:rsidR="00036EAD">
              <w:rPr>
                <w:i/>
                <w:noProof/>
                <w:sz w:val="18"/>
              </w:rPr>
              <w:br/>
              <w:t>Rel-20</w:t>
            </w:r>
            <w:r w:rsidR="00036EA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2F1E5" w14:textId="171403BF" w:rsidR="009E0C10" w:rsidRDefault="002C25C1" w:rsidP="00503447">
            <w:pPr>
              <w:pStyle w:val="CRCoverPage"/>
              <w:spacing w:afterLines="50"/>
              <w:ind w:left="102"/>
              <w:rPr>
                <w:noProof/>
                <w:lang w:eastAsia="zh-CN"/>
              </w:rPr>
            </w:pPr>
            <w:r>
              <w:rPr>
                <w:rFonts w:hint="eastAsia"/>
                <w:lang w:eastAsia="zh-CN"/>
              </w:rPr>
              <w:t>Both</w:t>
            </w:r>
            <w:r w:rsidR="00503447">
              <w:rPr>
                <w:rFonts w:hint="eastAsia"/>
                <w:lang w:eastAsia="zh-CN"/>
              </w:rPr>
              <w:t xml:space="preserve"> UL CL </w:t>
            </w:r>
            <w:r>
              <w:rPr>
                <w:rFonts w:hint="eastAsia"/>
                <w:lang w:eastAsia="zh-CN"/>
              </w:rPr>
              <w:t>and</w:t>
            </w:r>
            <w:r w:rsidR="00503447">
              <w:rPr>
                <w:rFonts w:hint="eastAsia"/>
                <w:lang w:eastAsia="zh-CN"/>
              </w:rPr>
              <w:t xml:space="preserve"> </w:t>
            </w:r>
            <w:r w:rsidR="00503447" w:rsidRPr="00140E21">
              <w:t>BP</w:t>
            </w:r>
            <w:r w:rsidR="00503447">
              <w:rPr>
                <w:rFonts w:hint="eastAsia"/>
                <w:lang w:eastAsia="zh-CN"/>
              </w:rPr>
              <w:t xml:space="preserve"> </w:t>
            </w:r>
            <w:proofErr w:type="spellStart"/>
            <w:r w:rsidR="00503447">
              <w:rPr>
                <w:rFonts w:hint="eastAsia"/>
                <w:lang w:eastAsia="zh-CN"/>
              </w:rPr>
              <w:t>onboard</w:t>
            </w:r>
            <w:proofErr w:type="spellEnd"/>
            <w:r w:rsidR="00503447">
              <w:rPr>
                <w:rFonts w:hint="eastAsia"/>
                <w:lang w:eastAsia="zh-CN"/>
              </w:rPr>
              <w:t xml:space="preserve"> the satellite</w:t>
            </w:r>
            <w:r w:rsidR="00503447">
              <w:t xml:space="preserve"> </w:t>
            </w:r>
            <w:r w:rsidR="00503447">
              <w:rPr>
                <w:rFonts w:hint="eastAsia"/>
                <w:lang w:eastAsia="zh-CN"/>
              </w:rPr>
              <w:t xml:space="preserve">can be used for </w:t>
            </w:r>
            <w:r w:rsidR="00503447">
              <w:t>UE-Satellite-UE communication</w:t>
            </w:r>
            <w:r w:rsidR="00503447">
              <w:rPr>
                <w:rFonts w:hint="eastAsia"/>
                <w:lang w:eastAsia="zh-CN"/>
              </w:rPr>
              <w:t>, but</w:t>
            </w:r>
            <w:r w:rsidR="00503447">
              <w:rPr>
                <w:rFonts w:hint="eastAsia"/>
                <w:noProof/>
                <w:lang w:eastAsia="zh-CN"/>
              </w:rPr>
              <w:t xml:space="preserve"> in the procedures there are some places where only UL CL is mentioned instead of UL CL/BP.</w:t>
            </w:r>
          </w:p>
          <w:p w14:paraId="4E5A1DE1" w14:textId="41F41D89" w:rsidR="00503447" w:rsidRDefault="00503447" w:rsidP="00503447">
            <w:pPr>
              <w:pStyle w:val="CRCoverPage"/>
              <w:spacing w:afterLines="50"/>
              <w:ind w:left="102"/>
              <w:rPr>
                <w:noProof/>
                <w:lang w:eastAsia="zh-CN"/>
              </w:rPr>
            </w:pPr>
            <w:r>
              <w:rPr>
                <w:rFonts w:hint="eastAsia"/>
                <w:noProof/>
                <w:lang w:eastAsia="zh-CN"/>
              </w:rPr>
              <w:t xml:space="preserve">Instead of stating </w:t>
            </w:r>
            <w:r w:rsidRPr="00503447">
              <w:rPr>
                <w:noProof/>
                <w:lang w:eastAsia="zh-CN"/>
              </w:rPr>
              <w:t>N5 interface between IMS and 5GC</w:t>
            </w:r>
            <w:r>
              <w:rPr>
                <w:rFonts w:hint="eastAsia"/>
                <w:noProof/>
                <w:lang w:eastAsia="zh-CN"/>
              </w:rPr>
              <w:t xml:space="preserve">, it is more accurate to stating </w:t>
            </w:r>
            <w:r w:rsidRPr="00503447">
              <w:rPr>
                <w:noProof/>
                <w:lang w:eastAsia="zh-CN"/>
              </w:rPr>
              <w:t xml:space="preserve">N5 interface between </w:t>
            </w:r>
            <w:r>
              <w:rPr>
                <w:rFonts w:hint="eastAsia"/>
                <w:noProof/>
                <w:lang w:eastAsia="zh-CN"/>
              </w:rPr>
              <w:t>the P-CSCF</w:t>
            </w:r>
            <w:r w:rsidRPr="00503447">
              <w:rPr>
                <w:noProof/>
                <w:lang w:eastAsia="zh-CN"/>
              </w:rPr>
              <w:t xml:space="preserve"> and </w:t>
            </w:r>
            <w:r>
              <w:rPr>
                <w:rFonts w:hint="eastAsia"/>
                <w:noProof/>
                <w:lang w:eastAsia="zh-CN"/>
              </w:rPr>
              <w:t>P</w:t>
            </w:r>
            <w:r w:rsidRPr="00503447">
              <w:rPr>
                <w:noProof/>
                <w:lang w:eastAsia="zh-CN"/>
              </w:rPr>
              <w:t>C</w:t>
            </w:r>
            <w:r>
              <w:rPr>
                <w:rFonts w:hint="eastAsia"/>
                <w:noProof/>
                <w:lang w:eastAsia="zh-CN"/>
              </w:rPr>
              <w:t>F.</w:t>
            </w:r>
          </w:p>
          <w:p w14:paraId="708AA7DE" w14:textId="481B25A6" w:rsidR="00503447" w:rsidRPr="005837C4" w:rsidRDefault="00503447" w:rsidP="00503447">
            <w:pPr>
              <w:pStyle w:val="CRCoverPage"/>
              <w:spacing w:afterLines="50"/>
              <w:ind w:left="102"/>
              <w:rPr>
                <w:noProof/>
                <w:lang w:eastAsia="zh-CN"/>
              </w:rPr>
            </w:pPr>
            <w:r>
              <w:rPr>
                <w:rFonts w:hint="eastAsia"/>
                <w:noProof/>
                <w:lang w:eastAsia="zh-CN"/>
              </w:rPr>
              <w:t xml:space="preserve">Editorial modifications are needed, e.g. to change </w:t>
            </w:r>
            <w:r>
              <w:rPr>
                <w:noProof/>
                <w:lang w:eastAsia="zh-CN"/>
              </w:rPr>
              <w:t>“</w:t>
            </w:r>
            <w:r>
              <w:rPr>
                <w:rFonts w:hint="eastAsia"/>
                <w:noProof/>
                <w:lang w:eastAsia="zh-CN"/>
              </w:rPr>
              <w:t>positive response</w:t>
            </w:r>
            <w:r>
              <w:rPr>
                <w:noProof/>
                <w:lang w:eastAsia="zh-CN"/>
              </w:rPr>
              <w:t>”</w:t>
            </w:r>
            <w:r>
              <w:rPr>
                <w:rFonts w:hint="eastAsia"/>
                <w:noProof/>
                <w:lang w:eastAsia="zh-CN"/>
              </w:rPr>
              <w:t xml:space="preserve"> to </w:t>
            </w:r>
            <w:r>
              <w:rPr>
                <w:noProof/>
                <w:lang w:eastAsia="zh-CN"/>
              </w:rPr>
              <w:t>“</w:t>
            </w:r>
            <w:r>
              <w:rPr>
                <w:rFonts w:hint="eastAsia"/>
                <w:noProof/>
                <w:lang w:eastAsia="zh-CN"/>
              </w:rPr>
              <w:t>response</w:t>
            </w:r>
            <w:r>
              <w:rPr>
                <w:noProof/>
                <w:lang w:eastAsia="zh-CN"/>
              </w:rPr>
              <w:t>”</w:t>
            </w:r>
            <w:r>
              <w:rPr>
                <w:rFonts w:hint="eastAsia"/>
                <w:noProof/>
                <w:lang w:eastAsia="zh-CN"/>
              </w:rPr>
              <w:t xml:space="preserve">, </w:t>
            </w:r>
            <w:r>
              <w:rPr>
                <w:noProof/>
                <w:lang w:eastAsia="zh-CN"/>
              </w:rPr>
              <w:t>“</w:t>
            </w:r>
            <w:r>
              <w:rPr>
                <w:rFonts w:hint="eastAsia"/>
                <w:noProof/>
                <w:lang w:eastAsia="zh-CN"/>
              </w:rPr>
              <w:t>ULCL</w:t>
            </w:r>
            <w:r>
              <w:rPr>
                <w:noProof/>
                <w:lang w:eastAsia="zh-CN"/>
              </w:rPr>
              <w:t>”</w:t>
            </w:r>
            <w:r>
              <w:rPr>
                <w:rFonts w:hint="eastAsia"/>
                <w:noProof/>
                <w:lang w:eastAsia="zh-CN"/>
              </w:rPr>
              <w:t xml:space="preserve"> to </w:t>
            </w:r>
            <w:r>
              <w:rPr>
                <w:noProof/>
                <w:lang w:eastAsia="zh-CN"/>
              </w:rPr>
              <w:t>“UL</w:t>
            </w:r>
            <w:r>
              <w:rPr>
                <w:rFonts w:hint="eastAsia"/>
                <w:noProof/>
                <w:lang w:eastAsia="zh-CN"/>
              </w:rPr>
              <w:t xml:space="preserve"> CL</w:t>
            </w:r>
            <w:r>
              <w:rPr>
                <w:noProof/>
                <w:lang w:eastAsia="zh-CN"/>
              </w:rPr>
              <w:t>”</w:t>
            </w:r>
            <w:r>
              <w:rPr>
                <w:rFonts w:hint="eastAsia"/>
                <w:noProof/>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089EC" w14:textId="77777777" w:rsidR="00A91601" w:rsidRDefault="00503447" w:rsidP="00D7326F">
            <w:pPr>
              <w:pStyle w:val="CRCoverPage"/>
              <w:spacing w:afterLines="50"/>
              <w:ind w:left="102"/>
              <w:rPr>
                <w:lang w:eastAsia="zh-CN"/>
              </w:rPr>
            </w:pPr>
            <w:r>
              <w:rPr>
                <w:rFonts w:hint="eastAsia"/>
                <w:noProof/>
                <w:lang w:eastAsia="zh-CN"/>
              </w:rPr>
              <w:t xml:space="preserve">Change </w:t>
            </w:r>
            <w:r>
              <w:rPr>
                <w:noProof/>
                <w:lang w:eastAsia="zh-CN"/>
              </w:rPr>
              <w:t>“</w:t>
            </w:r>
            <w:r>
              <w:rPr>
                <w:rFonts w:hint="eastAsia"/>
                <w:noProof/>
                <w:lang w:eastAsia="zh-CN"/>
              </w:rPr>
              <w:t>UL CL</w:t>
            </w:r>
            <w:r>
              <w:rPr>
                <w:noProof/>
                <w:lang w:eastAsia="zh-CN"/>
              </w:rPr>
              <w:t>”</w:t>
            </w:r>
            <w:r>
              <w:rPr>
                <w:rFonts w:hint="eastAsia"/>
                <w:noProof/>
                <w:lang w:eastAsia="zh-CN"/>
              </w:rPr>
              <w:t xml:space="preserve"> to </w:t>
            </w:r>
            <w:r>
              <w:rPr>
                <w:noProof/>
                <w:lang w:eastAsia="zh-CN"/>
              </w:rPr>
              <w:t>“</w:t>
            </w:r>
            <w:r>
              <w:rPr>
                <w:rFonts w:hint="eastAsia"/>
                <w:noProof/>
                <w:lang w:eastAsia="zh-CN"/>
              </w:rPr>
              <w:t>UL CL/BP</w:t>
            </w:r>
            <w:r>
              <w:rPr>
                <w:noProof/>
                <w:lang w:eastAsia="zh-CN"/>
              </w:rPr>
              <w:t>”</w:t>
            </w:r>
            <w:r>
              <w:rPr>
                <w:rFonts w:hint="eastAsia"/>
                <w:noProof/>
                <w:lang w:eastAsia="zh-CN"/>
              </w:rPr>
              <w:t xml:space="preserve"> in </w:t>
            </w:r>
            <w:r w:rsidR="00D7326F">
              <w:t>UE-Satellite-UE communication</w:t>
            </w:r>
            <w:r w:rsidR="00D7326F">
              <w:rPr>
                <w:rFonts w:hint="eastAsia"/>
                <w:lang w:eastAsia="zh-CN"/>
              </w:rPr>
              <w:t xml:space="preserve"> procedures.</w:t>
            </w:r>
          </w:p>
          <w:p w14:paraId="35D32BC8" w14:textId="77777777" w:rsidR="00D7326F" w:rsidRDefault="00D7326F" w:rsidP="00D7326F">
            <w:pPr>
              <w:pStyle w:val="CRCoverPage"/>
              <w:spacing w:afterLines="50"/>
              <w:ind w:left="102"/>
              <w:rPr>
                <w:noProof/>
                <w:lang w:eastAsia="zh-CN"/>
              </w:rPr>
            </w:pPr>
            <w:r>
              <w:rPr>
                <w:rFonts w:hint="eastAsia"/>
                <w:lang w:eastAsia="zh-CN"/>
              </w:rPr>
              <w:t>Modify the description of N5 interface</w:t>
            </w:r>
            <w:r>
              <w:rPr>
                <w:rFonts w:hint="eastAsia"/>
                <w:noProof/>
                <w:lang w:eastAsia="zh-CN"/>
              </w:rPr>
              <w:t>.</w:t>
            </w:r>
          </w:p>
          <w:p w14:paraId="31C656EC" w14:textId="7A68DD4C" w:rsidR="00D7326F" w:rsidRDefault="00D7326F" w:rsidP="00D7326F">
            <w:pPr>
              <w:pStyle w:val="CRCoverPage"/>
              <w:spacing w:afterLines="50"/>
              <w:ind w:left="102"/>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36713" w:rsidR="00E6626D" w:rsidRPr="00A659EA" w:rsidRDefault="00AA224C" w:rsidP="00676276">
            <w:pPr>
              <w:pStyle w:val="CRCoverPage"/>
              <w:spacing w:after="0"/>
              <w:ind w:left="100"/>
              <w:rPr>
                <w:noProof/>
                <w:lang w:eastAsia="zh-CN"/>
              </w:rPr>
            </w:pPr>
            <w:r>
              <w:rPr>
                <w:rFonts w:hint="eastAsia"/>
                <w:noProof/>
                <w:lang w:eastAsia="zh-CN"/>
              </w:rPr>
              <w:t xml:space="preserve">It is unclear whether BP UPF onboard </w:t>
            </w:r>
            <w:r>
              <w:rPr>
                <w:rFonts w:hint="eastAsia"/>
                <w:lang w:eastAsia="zh-CN"/>
              </w:rPr>
              <w:t>the satellite</w:t>
            </w:r>
            <w:r>
              <w:t xml:space="preserve"> </w:t>
            </w:r>
            <w:r>
              <w:rPr>
                <w:rFonts w:hint="eastAsia"/>
                <w:lang w:eastAsia="zh-CN"/>
              </w:rPr>
              <w:t xml:space="preserve">can be used for </w:t>
            </w:r>
            <w:r>
              <w:t>UE-Satellite-UE communication</w:t>
            </w:r>
            <w:r>
              <w:rPr>
                <w:rFonts w:hint="eastAsia"/>
                <w:lang w:eastAsia="zh-CN"/>
              </w:rPr>
              <w:t xml:space="preserve">. </w:t>
            </w:r>
            <w:r w:rsidR="00563FB1">
              <w:rPr>
                <w:rFonts w:hint="eastAsia"/>
                <w:lang w:eastAsia="zh-CN"/>
              </w:rPr>
              <w:t>Editorial mistakes exist in the specification.</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78B48" w:rsidR="00C20B37" w:rsidRDefault="00885987" w:rsidP="000A7C50">
            <w:pPr>
              <w:pStyle w:val="CRCoverPage"/>
              <w:spacing w:after="0"/>
              <w:ind w:left="100"/>
              <w:rPr>
                <w:noProof/>
                <w:lang w:eastAsia="zh-CN"/>
              </w:rPr>
            </w:pPr>
            <w:r>
              <w:rPr>
                <w:rFonts w:hint="eastAsia"/>
                <w:noProof/>
                <w:lang w:eastAsia="zh-CN"/>
              </w:rPr>
              <w:t>AE.5.2.1</w:t>
            </w:r>
            <w:r w:rsidR="00503447">
              <w:rPr>
                <w:rFonts w:hint="eastAsia"/>
                <w:noProof/>
                <w:lang w:eastAsia="zh-CN"/>
              </w:rPr>
              <w:t>, AE.5.2.2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4EF1DA1" w14:textId="77777777" w:rsidR="00763E2E" w:rsidRDefault="00763E2E" w:rsidP="00763E2E">
      <w:pPr>
        <w:pStyle w:val="3"/>
      </w:pPr>
      <w:bookmarkStart w:id="2" w:name="_Toc193698194"/>
      <w:r>
        <w:t>AE.5.2.1</w:t>
      </w:r>
      <w:r>
        <w:tab/>
        <w:t>Continued optimized media routing procedure</w:t>
      </w:r>
      <w:bookmarkEnd w:id="2"/>
    </w:p>
    <w:p w14:paraId="54507610" w14:textId="365B4EDD" w:rsidR="00763E2E" w:rsidRDefault="00763E2E" w:rsidP="00763E2E">
      <w:r>
        <w:t>Figure AE.5.2.1-1 depicts a signalling flow diagram for continuation of optimized media routing after change of satellites that serve a UE. The procedure is written in such a way that change of satellite</w:t>
      </w:r>
      <w:ins w:id="3" w:author="CATT_dxy" w:date="2025-03-28T14:45:00Z">
        <w:r w:rsidR="005C6E9A">
          <w:t>s</w:t>
        </w:r>
      </w:ins>
      <w:r>
        <w:t xml:space="preserve"> occurs in the originating network for the purpose of the explanation, while change of satellite</w:t>
      </w:r>
      <w:ins w:id="4" w:author="CATT_dxy" w:date="2025-03-28T14:45:00Z">
        <w:r w:rsidR="005C6E9A">
          <w:rPr>
            <w:rFonts w:hint="eastAsia"/>
            <w:lang w:eastAsia="zh-CN"/>
          </w:rPr>
          <w:t>s</w:t>
        </w:r>
      </w:ins>
      <w:r>
        <w:t xml:space="preserve"> can occur in the terminating network as well.</w:t>
      </w:r>
    </w:p>
    <w:p w14:paraId="2DCE3614" w14:textId="77777777" w:rsidR="00763E2E" w:rsidRDefault="00763E2E" w:rsidP="00763E2E">
      <w:pPr>
        <w:pStyle w:val="NO"/>
      </w:pPr>
      <w:r>
        <w:t>NOTE 1:</w:t>
      </w:r>
      <w:r>
        <w:tab/>
        <w:t>IMS entities not relevant for the procedure are omitted below for brevity of the description.</w:t>
      </w:r>
    </w:p>
    <w:p w14:paraId="5AFD772E" w14:textId="77777777" w:rsidR="00763E2E" w:rsidRDefault="00763E2E" w:rsidP="00763E2E">
      <w:pPr>
        <w:pStyle w:val="NO"/>
      </w:pPr>
      <w:r>
        <w:t>NOTE 2:</w:t>
      </w:r>
      <w:r>
        <w:tab/>
        <w:t>In this Release of the specification, the originating network and the terminating network are the same PLMN.</w:t>
      </w:r>
    </w:p>
    <w:p w14:paraId="48D1F85A" w14:textId="6465BE69" w:rsidR="00763E2E" w:rsidRDefault="00763E2E" w:rsidP="00763E2E">
      <w:r>
        <w:t xml:space="preserve">Use of the N5 interface between </w:t>
      </w:r>
      <w:del w:id="5" w:author="CATT_dxy" w:date="2025-03-28T14:46:00Z">
        <w:r w:rsidDel="00AF5677">
          <w:delText xml:space="preserve">IMS </w:delText>
        </w:r>
      </w:del>
      <w:ins w:id="6" w:author="CATT_dxy" w:date="2025-03-28T14:46:00Z">
        <w:r w:rsidR="00AF5677">
          <w:rPr>
            <w:rFonts w:hint="eastAsia"/>
            <w:lang w:eastAsia="zh-CN"/>
          </w:rPr>
          <w:t>the P-CSCF</w:t>
        </w:r>
        <w:r w:rsidR="00AF5677">
          <w:t xml:space="preserve"> </w:t>
        </w:r>
      </w:ins>
      <w:r>
        <w:t xml:space="preserve">and </w:t>
      </w:r>
      <w:del w:id="7" w:author="CATT_dxy" w:date="2025-03-28T14:47:00Z">
        <w:r w:rsidDel="00AF5677">
          <w:delText xml:space="preserve">5GC </w:delText>
        </w:r>
      </w:del>
      <w:ins w:id="8" w:author="CATT_dxy" w:date="2025-03-28T14:47:00Z">
        <w:r w:rsidR="00AF5677">
          <w:rPr>
            <w:rFonts w:hint="eastAsia"/>
            <w:lang w:eastAsia="zh-CN"/>
          </w:rPr>
          <w:t>PCF</w:t>
        </w:r>
        <w:r w:rsidR="00AF5677">
          <w:t xml:space="preserve"> </w:t>
        </w:r>
      </w:ins>
      <w:r>
        <w:t>is assumed.</w:t>
      </w:r>
    </w:p>
    <w:p w14:paraId="3A3169F7" w14:textId="77777777" w:rsidR="00763E2E" w:rsidRDefault="00763E2E" w:rsidP="00763E2E">
      <w: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14:paraId="14BAF755" w14:textId="77777777" w:rsidR="00763E2E" w:rsidRDefault="00763E2E" w:rsidP="00763E2E">
      <w:pPr>
        <w:pStyle w:val="TH"/>
      </w:pPr>
      <w:r w:rsidRPr="001A12C5">
        <w:rPr>
          <w:lang w:eastAsia="ja-JP"/>
        </w:rPr>
        <w:object w:dxaOrig="15140" w:dyaOrig="18101" w14:anchorId="55764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543.1pt;mso-position-vertical:absolute" o:ole="">
            <v:imagedata r:id="rId14" o:title=""/>
          </v:shape>
          <o:OLEObject Type="Embed" ProgID="Visio.Drawing.15" ShapeID="_x0000_i1025" DrawAspect="Content" ObjectID="_1816790748" r:id="rId15"/>
        </w:object>
      </w:r>
    </w:p>
    <w:p w14:paraId="63AF401C" w14:textId="77777777" w:rsidR="00763E2E" w:rsidRDefault="00763E2E" w:rsidP="00763E2E">
      <w:pPr>
        <w:pStyle w:val="TF"/>
      </w:pPr>
      <w:bookmarkStart w:id="9" w:name="_CRFigureAE_5_2_11"/>
      <w:r>
        <w:t xml:space="preserve">Figure </w:t>
      </w:r>
      <w:bookmarkEnd w:id="9"/>
      <w:r>
        <w:t>AE.5.2.1-1:</w:t>
      </w:r>
      <w:r>
        <w:tab/>
        <w:t>Continued optimized media routing procedure</w:t>
      </w:r>
    </w:p>
    <w:p w14:paraId="553B4FE8" w14:textId="77777777" w:rsidR="00763E2E" w:rsidRDefault="00763E2E" w:rsidP="00763E2E">
      <w:r>
        <w:t>The steps in the call flow are as follows:</w:t>
      </w:r>
    </w:p>
    <w:p w14:paraId="5F755A09" w14:textId="01E74DBA" w:rsidR="00763E2E" w:rsidRDefault="00763E2E" w:rsidP="00763E2E">
      <w:pPr>
        <w:pStyle w:val="B1"/>
      </w:pPr>
      <w:r>
        <w:t>1.</w:t>
      </w:r>
      <w:r>
        <w:tab/>
        <w:t>A media path in both directions is established between UEs. IMS AGWs on satellite forward voice/video media via UL</w:t>
      </w:r>
      <w:ins w:id="10" w:author="CATT_dxy" w:date="2025-03-28T14:50:00Z">
        <w:r w:rsidR="0011357C">
          <w:rPr>
            <w:rFonts w:hint="eastAsia"/>
            <w:lang w:eastAsia="zh-CN"/>
          </w:rPr>
          <w:t xml:space="preserve"> </w:t>
        </w:r>
      </w:ins>
      <w:r>
        <w:t>CL</w:t>
      </w:r>
      <w:ins w:id="11" w:author="CATT_dxy" w:date="2025-03-28T14:51:00Z">
        <w:r w:rsidR="0011357C">
          <w:rPr>
            <w:rFonts w:hint="eastAsia"/>
            <w:lang w:eastAsia="zh-CN"/>
          </w:rPr>
          <w:t>/BP</w:t>
        </w:r>
      </w:ins>
      <w:r>
        <w:t xml:space="preserve"> and L-PSA on satellite between the UEs.</w:t>
      </w:r>
    </w:p>
    <w:p w14:paraId="340BF48B" w14:textId="77777777" w:rsidR="00763E2E" w:rsidRDefault="00763E2E" w:rsidP="00763E2E">
      <w:pPr>
        <w:pStyle w:val="B1"/>
      </w:pPr>
      <w:r>
        <w:t>2.</w:t>
      </w:r>
      <w:r>
        <w:tab/>
        <w:t xml:space="preserve">P-CSCF receives the early notification of the satellite user plane management events associated with UE-Satellite-UE communication media traffic from PCF as defined in clause 4.3.6.3 of TS 23.502 [94]. This early notification contains satellite ID of a target satellite that has </w:t>
      </w:r>
      <w:proofErr w:type="spellStart"/>
      <w:r>
        <w:t>gNB</w:t>
      </w:r>
      <w:proofErr w:type="spellEnd"/>
      <w:r>
        <w:t xml:space="preserve"> to which the UE gets connected and an indication being set "EARLY", indicating that 5GC is prepared to change the user plane path for optimized media routing to the one through this target satellite.</w:t>
      </w:r>
    </w:p>
    <w:p w14:paraId="49B15A34" w14:textId="77777777" w:rsidR="00763E2E" w:rsidRDefault="00763E2E" w:rsidP="00763E2E">
      <w:pPr>
        <w:pStyle w:val="B1"/>
      </w:pPr>
      <w:r>
        <w:lastRenderedPageBreak/>
        <w:t>3.</w:t>
      </w:r>
      <w:r>
        <w:tab/>
        <w:t>P-CSCF determines that optimized media routing continues to be possible based on the satellite ID received in step 2 for the originating network and the satellite ID stored for the terminating network. P-CSCF determines to continue activating optimized media routing.</w:t>
      </w:r>
    </w:p>
    <w:p w14:paraId="33DE5156" w14:textId="77777777" w:rsidR="00763E2E" w:rsidRDefault="00763E2E" w:rsidP="00763E2E">
      <w:pPr>
        <w:pStyle w:val="NO"/>
      </w:pPr>
      <w:r>
        <w:t>NOTE 3:</w:t>
      </w:r>
      <w:r>
        <w:tab/>
        <w:t>How P-CSCF uses the satellite IDs to determine whether the two satellites are connected and whether optimized media routing is possible is up to implementation.</w:t>
      </w:r>
    </w:p>
    <w:p w14:paraId="72E31EEA" w14:textId="77777777" w:rsidR="00763E2E" w:rsidRDefault="00763E2E" w:rsidP="00763E2E">
      <w:pPr>
        <w:pStyle w:val="B1"/>
      </w:pPr>
      <w:r>
        <w:tab/>
        <w:t xml:space="preserve">If P-CSCF determines that optimized media routing cannot continue, P-CSCF follows the ground </w:t>
      </w:r>
      <w:proofErr w:type="spellStart"/>
      <w:r>
        <w:t>fallback</w:t>
      </w:r>
      <w:proofErr w:type="spellEnd"/>
      <w:r>
        <w:t xml:space="preserve"> procedure as defined in clause AE.5.2.2 for subsequent steps.</w:t>
      </w:r>
    </w:p>
    <w:p w14:paraId="0E25EC93" w14:textId="77777777" w:rsidR="00763E2E" w:rsidRDefault="00763E2E" w:rsidP="00763E2E">
      <w:pPr>
        <w:pStyle w:val="B1"/>
      </w:pPr>
      <w:r>
        <w:t>4.</w:t>
      </w:r>
      <w: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4 is performed according to clause 8.2 of TS 23.334 [74].</w:t>
      </w:r>
    </w:p>
    <w:p w14:paraId="5FF176BA" w14:textId="77777777" w:rsidR="00763E2E" w:rsidRDefault="00763E2E" w:rsidP="00763E2E">
      <w:pPr>
        <w:pStyle w:val="B1"/>
      </w:pPr>
      <w:r>
        <w:t>5.</w:t>
      </w:r>
      <w:r>
        <w:tab/>
        <w:t>P-CSCF requests IMS AGW on the target satellite to configure the IP address allocated in IMS AGW on the remote satellite in the terminating network, which P-CSCF has stored, to be used by the IMS AGW on the target satellite as the destination of media traffic towards the terminating network and to reserve an IP address in the IMS AGW on the target satellite to be used by the IMS AGW on the remote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5 is performed according to clause 8.2 of TS 23.334 [74].</w:t>
      </w:r>
    </w:p>
    <w:p w14:paraId="4D64A7AB" w14:textId="77777777" w:rsidR="00763E2E" w:rsidRDefault="00763E2E" w:rsidP="00763E2E">
      <w:pPr>
        <w:pStyle w:val="NO"/>
      </w:pPr>
      <w:r>
        <w:t>NOTE 4:</w:t>
      </w:r>
      <w:r>
        <w:tab/>
        <w:t>It is assumed in general that the newly selected IMS AGW (i.e. IMS AGW on the target satellite) allows voice/video media to flow immediately after the reservation and configuration are completed (e.g. without waiting for the response from the remote end if the reservation and configuration are made triggered by SIP re-INVITE).</w:t>
      </w:r>
    </w:p>
    <w:p w14:paraId="29812CC1" w14:textId="677F750E" w:rsidR="00763E2E" w:rsidRDefault="00763E2E" w:rsidP="00763E2E">
      <w:pPr>
        <w:pStyle w:val="B1"/>
      </w:pPr>
      <w:r>
        <w:t>6.</w:t>
      </w:r>
      <w:r>
        <w:tab/>
        <w:t xml:space="preserve">P-CSCF replies to PCF by invoking </w:t>
      </w:r>
      <w:proofErr w:type="spellStart"/>
      <w:r>
        <w:t>Npcf_PolicyAuthorization_Update</w:t>
      </w:r>
      <w:proofErr w:type="spellEnd"/>
      <w:r>
        <w:t xml:space="preserve"> service operation as defined in clause 4.3.6.3 of TS 23.502 [94] to the early notification received in step 2. The </w:t>
      </w:r>
      <w:proofErr w:type="spellStart"/>
      <w:r>
        <w:t>Npcf_PolicyAuthorization_Update</w:t>
      </w:r>
      <w:proofErr w:type="spellEnd"/>
      <w:r>
        <w:t xml:space="preserve"> request is a </w:t>
      </w:r>
      <w:del w:id="12" w:author="CATT_dxy" w:date="2025-03-26T11:52:00Z">
        <w:r w:rsidDel="00B43636">
          <w:delText xml:space="preserve">positive </w:delText>
        </w:r>
      </w:del>
      <w:r>
        <w:t>response indicating that the change of the user plane paths for optimized media routing to the one through the target satellite should be performed. This request also includes the IP address allocated in IMS AGW on the target satellite to be used by UE as the destination of media traffic and optional N6 traffic routing information associated with target DNAI. SMF in 5GC establishes UL CL/BP and L-PSA on the target satellite, with the UL CL/BP configured with traffic filters containing this IP address to route the IMS media towards the L-PSA, according to clause 4.3.5.7 of TS 23.502 [94]. If N6 traffic routing information associated with target DNAI is received, SMF also configures the N6 traffic routing information on the L-PSA.</w:t>
      </w:r>
    </w:p>
    <w:p w14:paraId="5B9EB596" w14:textId="77777777" w:rsidR="00763E2E" w:rsidRDefault="00763E2E" w:rsidP="00763E2E">
      <w:pPr>
        <w:pStyle w:val="B1"/>
      </w:pPr>
      <w:r>
        <w:t>7.</w:t>
      </w:r>
      <w:r>
        <w:tab/>
        <w:t xml:space="preserve">P-CSCF updates via PCF the packet filter list of the </w:t>
      </w:r>
      <w:proofErr w:type="spellStart"/>
      <w:r>
        <w:t>QoS</w:t>
      </w:r>
      <w:proofErr w:type="spellEnd"/>
      <w:r>
        <w:t xml:space="preserve"> rule in UE for media traffic to additionally contain the IP address allocated in IMS AGW on the target satellite to be used by UE as the destination of media traffic according to clause 4.3.3.2 of TS 23.502 [94].</w:t>
      </w:r>
    </w:p>
    <w:p w14:paraId="72A934A6" w14:textId="77777777" w:rsidR="00763E2E" w:rsidRDefault="00763E2E" w:rsidP="00763E2E">
      <w:pPr>
        <w:pStyle w:val="B1"/>
      </w:pPr>
      <w:r>
        <w:t>8.</w:t>
      </w:r>
      <w:r>
        <w:tab/>
        <w:t>P-CSCF receives the late notification of the satellite user plane management events associated with UE-Satellite-UE communication media traffic from PCF as defined in clause 4.3.6.3 of TS 23.502 [94]. This late notification contains an indication being set "LATE" that indicates that 5GC has established the user plane path for optimized media routing through the target satellite.</w:t>
      </w:r>
    </w:p>
    <w:p w14:paraId="6055B97E" w14:textId="77777777" w:rsidR="00763E2E" w:rsidRDefault="00763E2E" w:rsidP="00763E2E">
      <w:pPr>
        <w:pStyle w:val="NO"/>
      </w:pPr>
      <w:r>
        <w:t>NOTE 5:</w:t>
      </w:r>
      <w:r>
        <w:tab/>
        <w:t>The UL CL/BP and L-PSA on the source satellite are retained as long as active traffic exists over the N9 forwarding tunnel as described in clause 4.3.5.7 of TS 23.502 [94].</w:t>
      </w:r>
    </w:p>
    <w:p w14:paraId="53B9F3E9" w14:textId="77777777" w:rsidR="00763E2E" w:rsidRDefault="00763E2E" w:rsidP="00763E2E">
      <w:pPr>
        <w:pStyle w:val="B1"/>
      </w:pPr>
      <w:r>
        <w:t>9.</w:t>
      </w:r>
      <w:r>
        <w:tab/>
        <w:t>P-CSCF sends a SIP MESSAGE to IMS AS to request it to send SIP re-INVITE to the terminating network (i.e. Step 10) and then towards the UE in the originating network after receiving the SDP answer from the terminating network (i.e. Step 16). This SIP message contains the IP address allocated in IMS AGW on the target satellite to be used by the terminating network as the destination of media traffic. This SIP message also contains the satellite ID of the target satellite.</w:t>
      </w:r>
    </w:p>
    <w:p w14:paraId="1FCF0305" w14:textId="77777777" w:rsidR="00763E2E" w:rsidRDefault="00763E2E" w:rsidP="00763E2E">
      <w:pPr>
        <w:pStyle w:val="B1"/>
      </w:pPr>
      <w:r>
        <w:t>10.</w:t>
      </w:r>
      <w:r>
        <w:tab/>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14:paraId="63B39455" w14:textId="77777777" w:rsidR="00763E2E" w:rsidRDefault="00763E2E" w:rsidP="00763E2E">
      <w:r>
        <w:lastRenderedPageBreak/>
        <w:t>The following steps 11-15 are performed in the terminating network.</w:t>
      </w:r>
    </w:p>
    <w:p w14:paraId="7B4E5F96" w14:textId="77777777" w:rsidR="00763E2E" w:rsidRDefault="00763E2E" w:rsidP="00763E2E">
      <w:pPr>
        <w:pStyle w:val="B1"/>
      </w:pPr>
      <w:r>
        <w:t>11.</w:t>
      </w:r>
      <w:r>
        <w:tab/>
        <w:t>P-CSCF requests IMS AGW on satellite to configure the IP address received in step 10 to be used by the IMS AGW on satellite as the destination of media traffic towards the originating network. This step 11 is performed so far according to clause 8.4 of TS 23.334 [74]. In addition, P-CSCF stores the satellite ID of the target satellite in the originating network for future use.</w:t>
      </w:r>
    </w:p>
    <w:p w14:paraId="08B5EE1D" w14:textId="77777777" w:rsidR="00763E2E" w:rsidRDefault="00763E2E" w:rsidP="00763E2E">
      <w:pPr>
        <w:pStyle w:val="NO"/>
      </w:pPr>
      <w:r>
        <w:t>NOTE 6:</w:t>
      </w:r>
      <w:r>
        <w:tab/>
        <w:t>RTP/RTCP is not symmetric between step 11 and step 17.</w:t>
      </w:r>
    </w:p>
    <w:p w14:paraId="467C824F" w14:textId="77777777" w:rsidR="00763E2E" w:rsidRDefault="00763E2E" w:rsidP="00763E2E">
      <w:pPr>
        <w:pStyle w:val="B1"/>
      </w:pPr>
      <w:r>
        <w:t>12.</w:t>
      </w:r>
      <w:r>
        <w:tab/>
        <w:t>The media path from the originating network to the terminating network remains the same. The media path from the terminating network to the originating network is via UL CL/BP, L-PSA and IMS AGW on the remote satellite in the terminating network and further via IMS AGW, L-PSA and UL CL/BP on the target satellite in the originating network.</w:t>
      </w:r>
    </w:p>
    <w:p w14:paraId="319FFE3F" w14:textId="77777777" w:rsidR="00763E2E" w:rsidRDefault="00763E2E" w:rsidP="00763E2E">
      <w:pPr>
        <w:pStyle w:val="B1"/>
      </w:pPr>
      <w:r>
        <w:t>13.</w:t>
      </w:r>
      <w:r>
        <w:tab/>
        <w:t xml:space="preserve">P-CSCF sends SIP </w:t>
      </w:r>
      <w:proofErr w:type="gramStart"/>
      <w:r>
        <w:t>re-INVITE</w:t>
      </w:r>
      <w:proofErr w:type="gramEnd"/>
      <w:r>
        <w:t xml:space="preserve"> containing an SDP offer to UE.</w:t>
      </w:r>
    </w:p>
    <w:p w14:paraId="61E97FCA" w14:textId="77777777" w:rsidR="00763E2E" w:rsidRDefault="00763E2E" w:rsidP="00763E2E">
      <w:pPr>
        <w:pStyle w:val="B1"/>
      </w:pPr>
      <w:r>
        <w:t>14.</w:t>
      </w:r>
      <w:r>
        <w:tab/>
        <w:t>UE sends SIP 200 OK containing an SDP answer to P-CSCF.</w:t>
      </w:r>
    </w:p>
    <w:p w14:paraId="55D85E78" w14:textId="77777777" w:rsidR="00763E2E" w:rsidRDefault="00763E2E" w:rsidP="00763E2E">
      <w:pPr>
        <w:pStyle w:val="B1"/>
      </w:pPr>
      <w:r>
        <w:t>15.</w:t>
      </w:r>
      <w:r>
        <w:tab/>
        <w:t>P-CSCF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14:paraId="68AD059F" w14:textId="77777777" w:rsidR="00763E2E" w:rsidRDefault="00763E2E" w:rsidP="00763E2E">
      <w:r>
        <w:t>The following steps 16-22 are performed in the originating network.</w:t>
      </w:r>
    </w:p>
    <w:p w14:paraId="50BD9168" w14:textId="77777777" w:rsidR="00763E2E" w:rsidRDefault="00763E2E" w:rsidP="00763E2E">
      <w:pPr>
        <w:pStyle w:val="B1"/>
      </w:pPr>
      <w:r>
        <w:t>16.</w:t>
      </w:r>
      <w:r>
        <w:tab/>
        <w:t>IMS AS sends SIP re-INVITE to P-CSCF. This SIP re-INVITE also contains a SIP header for conveying the satellite ID of the satellite in the terminating network and an SDP offer.</w:t>
      </w:r>
    </w:p>
    <w:p w14:paraId="13802B29" w14:textId="77777777" w:rsidR="00763E2E" w:rsidRDefault="00763E2E" w:rsidP="00763E2E">
      <w:pPr>
        <w:pStyle w:val="B1"/>
      </w:pPr>
      <w:r>
        <w:t>17.</w:t>
      </w:r>
      <w:r>
        <w:tab/>
        <w:t>P-CSCF sends SIP re-INVITE to UE. This SIP re-INVITE contains an SDP offer that has the IP address allocated in IMS AGW on the target satellite to be used by UE as the destination of media traffic.</w:t>
      </w:r>
    </w:p>
    <w:p w14:paraId="37047858" w14:textId="05AF3FB7" w:rsidR="00763E2E" w:rsidRDefault="00763E2E" w:rsidP="00763E2E">
      <w:pPr>
        <w:pStyle w:val="B1"/>
      </w:pPr>
      <w:r>
        <w:t>18.</w:t>
      </w:r>
      <w:r>
        <w:tab/>
        <w:t>The media path in both directions is via UL</w:t>
      </w:r>
      <w:ins w:id="13" w:author="CATT_dxy" w:date="2025-03-28T14:54:00Z">
        <w:r w:rsidR="00E408F7">
          <w:rPr>
            <w:rFonts w:hint="eastAsia"/>
            <w:lang w:eastAsia="zh-CN"/>
          </w:rPr>
          <w:t xml:space="preserve"> </w:t>
        </w:r>
      </w:ins>
      <w:r>
        <w:t>CL</w:t>
      </w:r>
      <w:ins w:id="14" w:author="CATT_dxy" w:date="2025-03-28T14:54:00Z">
        <w:r w:rsidR="00E408F7">
          <w:rPr>
            <w:rFonts w:hint="eastAsia"/>
            <w:lang w:eastAsia="zh-CN"/>
          </w:rPr>
          <w:t>/BP</w:t>
        </w:r>
      </w:ins>
      <w:r>
        <w:t>, L-PSA and IMS AGW on the target satellite in the originating network and UL CL/BP, L-PSA and IMS AGW on the remote satellite in the terminating network.</w:t>
      </w:r>
    </w:p>
    <w:p w14:paraId="4189A781" w14:textId="77777777" w:rsidR="00763E2E" w:rsidRDefault="00763E2E" w:rsidP="00763E2E">
      <w:pPr>
        <w:pStyle w:val="B1"/>
      </w:pPr>
      <w:r>
        <w:t>19.</w:t>
      </w:r>
      <w:r>
        <w:tab/>
        <w:t>UE sends SIP 200 OK containing an SDP answer to P-CSCF.</w:t>
      </w:r>
    </w:p>
    <w:p w14:paraId="58EBCA0B" w14:textId="77777777" w:rsidR="00763E2E" w:rsidRDefault="00763E2E" w:rsidP="00763E2E">
      <w:pPr>
        <w:pStyle w:val="B1"/>
      </w:pPr>
      <w:r>
        <w:t>20.</w:t>
      </w:r>
      <w:r>
        <w:tab/>
        <w:t>P-CSCF sends SIP 200 OK containing an SDP answer to IMS AS.</w:t>
      </w:r>
    </w:p>
    <w:p w14:paraId="68B2DB17" w14:textId="77777777" w:rsidR="00763E2E" w:rsidRDefault="00763E2E" w:rsidP="00763E2E">
      <w:pPr>
        <w:pStyle w:val="B1"/>
      </w:pPr>
      <w:r>
        <w:t>21.</w:t>
      </w:r>
      <w:r>
        <w:tab/>
        <w:t>SMF in 5GC releases UL CL/BP and L-PSA on the source satellite according to steps 11 and 12 in clause 4.3.5.7 of TS 23.502 [94].</w:t>
      </w:r>
    </w:p>
    <w:p w14:paraId="308BEC0E" w14:textId="77777777" w:rsidR="00763E2E" w:rsidRDefault="00763E2E" w:rsidP="00763E2E">
      <w:pPr>
        <w:pStyle w:val="NO"/>
      </w:pPr>
      <w:r>
        <w:t>NOTE 7:</w:t>
      </w:r>
      <w:r>
        <w:tab/>
        <w:t>The SMF releases the UL CL/BP and L-PSA on satellite after detecting no active traffic over the N9 forwarding tunnel as described in step 10 of clause 4.3.5.7 of TS 23.502 [94].</w:t>
      </w:r>
    </w:p>
    <w:p w14:paraId="1A915378" w14:textId="77777777" w:rsidR="009B2746" w:rsidRDefault="009B2746" w:rsidP="009B2746">
      <w:pPr>
        <w:pStyle w:val="B1"/>
      </w:pPr>
      <w:r>
        <w:t>22.</w:t>
      </w:r>
      <w:r>
        <w:tab/>
        <w:t>P-CSCF releases IMS AGW on the source satellite sometime after receiving SIP 200 OK in step 19. This step 22 is performed according to clause 8.5 of TS 23.334 [74].</w:t>
      </w:r>
    </w:p>
    <w:p w14:paraId="543BE20F" w14:textId="77777777" w:rsidR="009B2746" w:rsidRDefault="009B2746" w:rsidP="009B2746">
      <w:pPr>
        <w:pStyle w:val="3"/>
      </w:pPr>
      <w:bookmarkStart w:id="15" w:name="_CRAE_5_2_2"/>
      <w:bookmarkStart w:id="16" w:name="_Toc193698195"/>
      <w:bookmarkEnd w:id="15"/>
      <w:r>
        <w:t>AE.5.2.2</w:t>
      </w:r>
      <w:r>
        <w:tab/>
        <w:t xml:space="preserve">Ground </w:t>
      </w:r>
      <w:proofErr w:type="spellStart"/>
      <w:r>
        <w:t>fallback</w:t>
      </w:r>
      <w:proofErr w:type="spellEnd"/>
      <w:r>
        <w:t xml:space="preserve"> procedure</w:t>
      </w:r>
      <w:bookmarkEnd w:id="16"/>
    </w:p>
    <w:p w14:paraId="3E88229E" w14:textId="77777777" w:rsidR="003F6986" w:rsidRDefault="003F6986" w:rsidP="003F6986">
      <w:r>
        <w:t>Figure AE.5.2.2-1 depicts a signalling flow diagram for the case that optimized media routing is abandoned and the routing with the media transiting through the ground segment is selected after change of satellites that serve a UE. The procedure is written in such a way that change of satellite occurs in the originating network for the purpose of the explanation, while change of satellite can occur in the terminating network as well.</w:t>
      </w:r>
    </w:p>
    <w:p w14:paraId="07A4D0C2" w14:textId="77777777" w:rsidR="003F6986" w:rsidRDefault="003F6986" w:rsidP="003F6986">
      <w:pPr>
        <w:pStyle w:val="NO"/>
      </w:pPr>
      <w:r>
        <w:t>NOTE 1:</w:t>
      </w:r>
      <w:r>
        <w:tab/>
        <w:t>IMS entities not relevant for the procedure are omitted below for brevity of the description.</w:t>
      </w:r>
    </w:p>
    <w:p w14:paraId="58E94F48" w14:textId="77777777" w:rsidR="003F6986" w:rsidRDefault="003F6986" w:rsidP="003F6986">
      <w:pPr>
        <w:pStyle w:val="NO"/>
      </w:pPr>
      <w:r>
        <w:t>NOTE 2:</w:t>
      </w:r>
      <w:r>
        <w:tab/>
        <w:t>In this Release of the specification, the originating network and the terminating network are the same PLMN.</w:t>
      </w:r>
    </w:p>
    <w:p w14:paraId="09936ED3" w14:textId="77777777" w:rsidR="003F6986" w:rsidRDefault="003F6986" w:rsidP="003F6986">
      <w:r>
        <w:t>Use of the N5 interface between IMS and 5GC is assumed.</w:t>
      </w:r>
    </w:p>
    <w:p w14:paraId="780F5D2E" w14:textId="77777777" w:rsidR="003F6986" w:rsidRDefault="003F6986" w:rsidP="003F6986">
      <w: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14:paraId="0076A753" w14:textId="77777777" w:rsidR="003F6986" w:rsidRDefault="003F6986" w:rsidP="003F6986">
      <w:pPr>
        <w:pStyle w:val="TH"/>
        <w:rPr>
          <w:lang w:eastAsia="ja-JP"/>
        </w:rPr>
      </w:pPr>
      <w:r w:rsidRPr="00201D2E">
        <w:rPr>
          <w:lang w:eastAsia="ja-JP"/>
        </w:rPr>
        <w:object w:dxaOrig="20391" w:dyaOrig="19841" w14:anchorId="40F203C8">
          <v:shape id="_x0000_i1026" type="#_x0000_t75" style="width:479.05pt;height:466.15pt;mso-position-vertical:absolute" o:ole="">
            <v:imagedata r:id="rId16" o:title=""/>
          </v:shape>
          <o:OLEObject Type="Embed" ProgID="Visio.Drawing.15" ShapeID="_x0000_i1026" DrawAspect="Content" ObjectID="_1816790749" r:id="rId17"/>
        </w:object>
      </w:r>
    </w:p>
    <w:p w14:paraId="62FDC722" w14:textId="77777777" w:rsidR="003F6986" w:rsidRDefault="003F6986" w:rsidP="003F6986">
      <w:pPr>
        <w:pStyle w:val="TF"/>
      </w:pPr>
      <w:bookmarkStart w:id="17" w:name="_CRFigureAE_5_2_21"/>
      <w:r>
        <w:t xml:space="preserve">Figure </w:t>
      </w:r>
      <w:bookmarkEnd w:id="17"/>
      <w:r>
        <w:t>AE.5.2.2-1:</w:t>
      </w:r>
      <w:r>
        <w:tab/>
        <w:t xml:space="preserve">Ground </w:t>
      </w:r>
      <w:proofErr w:type="spellStart"/>
      <w:r>
        <w:t>fallback</w:t>
      </w:r>
      <w:proofErr w:type="spellEnd"/>
      <w:r>
        <w:t xml:space="preserve"> procedure</w:t>
      </w:r>
    </w:p>
    <w:p w14:paraId="3CCD5518" w14:textId="77777777" w:rsidR="003F6986" w:rsidRDefault="003F6986" w:rsidP="003F6986">
      <w:r>
        <w:t>The steps in the call flow are as follows:</w:t>
      </w:r>
    </w:p>
    <w:p w14:paraId="2C4654AF" w14:textId="77777777" w:rsidR="003F6986" w:rsidRDefault="003F6986" w:rsidP="003F6986">
      <w:pPr>
        <w:pStyle w:val="B1"/>
      </w:pPr>
      <w:r>
        <w:t>1.</w:t>
      </w:r>
      <w:r>
        <w:tab/>
        <w:t>Step 1 of clause AE.5.2.1 applies.</w:t>
      </w:r>
    </w:p>
    <w:p w14:paraId="212B84AF" w14:textId="77777777" w:rsidR="003F6986" w:rsidRDefault="003F6986" w:rsidP="003F6986">
      <w:pPr>
        <w:pStyle w:val="B1"/>
      </w:pPr>
      <w:r>
        <w:t>2.</w:t>
      </w:r>
      <w:r>
        <w:tab/>
        <w:t xml:space="preserve">P-CSCF receives the early notification of the satellite user plane management events associated with UE-Satellite-UE communication media traffic from PCF as defined in clause 4.3.6.3 of TS 23.502 [94]. This early notification contains an indication being set "EARLY". This early notification may contain satellite ID of a target satellite that has </w:t>
      </w:r>
      <w:proofErr w:type="spellStart"/>
      <w:r>
        <w:t>gNB</w:t>
      </w:r>
      <w:proofErr w:type="spellEnd"/>
      <w:r>
        <w:t xml:space="preserve"> to which the UE gets connected, which indicates that 5GC is prepared to change the user plane path for optimized media routing to the one through this target satellite.</w:t>
      </w:r>
    </w:p>
    <w:p w14:paraId="1D8DEF83" w14:textId="77777777" w:rsidR="003F6986" w:rsidRDefault="003F6986" w:rsidP="003F6986">
      <w:pPr>
        <w:pStyle w:val="B1"/>
      </w:pPr>
      <w:r>
        <w:t>3.</w:t>
      </w:r>
      <w:r>
        <w:tab/>
        <w:t xml:space="preserve">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have no ISLs. The P-CSCF determines to activate ground </w:t>
      </w:r>
      <w:proofErr w:type="spellStart"/>
      <w:r>
        <w:t>fallback</w:t>
      </w:r>
      <w:proofErr w:type="spellEnd"/>
      <w:r>
        <w:t xml:space="preserve"> routing.</w:t>
      </w:r>
    </w:p>
    <w:p w14:paraId="692A486F" w14:textId="77777777" w:rsidR="003F6986" w:rsidRDefault="003F6986" w:rsidP="003F6986">
      <w:pPr>
        <w:pStyle w:val="NO"/>
      </w:pPr>
      <w:r>
        <w:t>NOTE 3:</w:t>
      </w:r>
      <w:r>
        <w:tab/>
        <w:t>How P-CSCF uses the satellite IDs to determine whether the two satellites are connected and whether optimized media routing is possible is up to implementation.</w:t>
      </w:r>
    </w:p>
    <w:p w14:paraId="1629ADFB" w14:textId="77777777" w:rsidR="003F6986" w:rsidRDefault="003F6986" w:rsidP="003F6986">
      <w:pPr>
        <w:pStyle w:val="B1"/>
      </w:pPr>
      <w:r>
        <w:lastRenderedPageBreak/>
        <w:t>4.</w:t>
      </w:r>
      <w: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4 is performed according to clause 8.2 of TS 23.334 [74].</w:t>
      </w:r>
    </w:p>
    <w:p w14:paraId="58043FFD" w14:textId="77777777" w:rsidR="003F6986" w:rsidRDefault="003F6986" w:rsidP="003F6986">
      <w:pPr>
        <w:pStyle w:val="B1"/>
      </w:pPr>
      <w:r>
        <w:t>5.</w:t>
      </w:r>
      <w: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5 is performed according to clause 8.2 of TS 23.334 [74].</w:t>
      </w:r>
    </w:p>
    <w:p w14:paraId="3617A387" w14:textId="77777777" w:rsidR="003F6986" w:rsidRDefault="003F6986" w:rsidP="003F6986">
      <w:pPr>
        <w:pStyle w:val="B1"/>
      </w:pPr>
      <w:r>
        <w:t>6.</w:t>
      </w:r>
      <w:r>
        <w:tab/>
        <w:t xml:space="preserve">P-CSCF replies to PCF by invoking </w:t>
      </w:r>
      <w:proofErr w:type="spellStart"/>
      <w:r>
        <w:t>Npcf_PolicyAuthorization_Update</w:t>
      </w:r>
      <w:proofErr w:type="spellEnd"/>
      <w:r>
        <w:t xml:space="preserve"> service operation as defined in clause 4.3.6.3 of TS 23.502 [94] to the early notification received in step 2. The </w:t>
      </w:r>
      <w:proofErr w:type="spellStart"/>
      <w:r>
        <w:t>Npcf_PolicyAuthorization_Update</w:t>
      </w:r>
      <w:proofErr w:type="spellEnd"/>
      <w:r>
        <w:t xml:space="preserve"> request indicates that the change of the user plane paths for the continuation of optimized media routing should not be performed. P-CSCF also sends to PCF the IP address allocated in IMS AGW on ground to be used by UE as the destination of media traffic, so that 5GC updates the packet filter list of the </w:t>
      </w:r>
      <w:proofErr w:type="spellStart"/>
      <w:r>
        <w:t>QoS</w:t>
      </w:r>
      <w:proofErr w:type="spellEnd"/>
      <w:r>
        <w:t xml:space="preserve"> rule in the UE for media traffic to additionally contain this IP address according to clause 4.3.3.2 of TS 23.502 [94].</w:t>
      </w:r>
    </w:p>
    <w:p w14:paraId="43E94AFC" w14:textId="77777777" w:rsidR="003F6986" w:rsidRDefault="003F6986" w:rsidP="003F6986">
      <w:pPr>
        <w:pStyle w:val="B1"/>
      </w:pPr>
      <w:r>
        <w:t>7.</w:t>
      </w:r>
      <w:r>
        <w:tab/>
        <w:t>P-CSCF sends a SIP MESSAGE to IMS AS to request it to send SIP re-INVITE to the terminating network (i.e. Step 8) and then towards the UE in the originating network after receiving the SDP answer from the terminating network (i.e. Step 18). This SIP message contains the IP address allocated in IMS AGW on ground to be used by the terminating network as the destination of media traffic. This SIP message does not contain any satellite ID.</w:t>
      </w:r>
    </w:p>
    <w:p w14:paraId="67EE7053" w14:textId="77777777" w:rsidR="003F6986" w:rsidRDefault="003F6986" w:rsidP="003F6986">
      <w:pPr>
        <w:pStyle w:val="B1"/>
      </w:pPr>
      <w:r>
        <w:t>8.</w:t>
      </w:r>
      <w:r>
        <w:tab/>
        <w:t>IMS AS sends SIP re-INVITE to the terminating network. This SIP re-INVITE contains an SDP offer that has the IP address allocated in IMS AGW on ground to be used by the terminating network as the destination of media traffic. This SIP re-INVITE does not contain any satellite ID.</w:t>
      </w:r>
    </w:p>
    <w:p w14:paraId="415804A2" w14:textId="77777777" w:rsidR="003F6986" w:rsidRDefault="003F6986" w:rsidP="003F6986">
      <w:r>
        <w:t>The following steps 9-16 are performed in the terminating network.</w:t>
      </w:r>
    </w:p>
    <w:p w14:paraId="68B68494" w14:textId="77777777" w:rsidR="003F6986" w:rsidRDefault="003F6986" w:rsidP="003F6986">
      <w:pPr>
        <w:pStyle w:val="B1"/>
      </w:pPr>
      <w:r>
        <w:t>9.</w:t>
      </w:r>
      <w:r>
        <w:tab/>
        <w:t>P-CSCF receives the SIP re-INVITE.</w:t>
      </w:r>
    </w:p>
    <w:p w14:paraId="3D0917C7" w14:textId="77777777" w:rsidR="003F6986" w:rsidRDefault="003F6986" w:rsidP="003F6986">
      <w:pPr>
        <w:pStyle w:val="B1"/>
      </w:pPr>
      <w:r>
        <w:t>10.</w:t>
      </w:r>
      <w: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10 is performed according to clause 8.2 of TS 23.334 [74].</w:t>
      </w:r>
    </w:p>
    <w:p w14:paraId="20E20A5B" w14:textId="77777777" w:rsidR="003F6986" w:rsidRDefault="003F6986" w:rsidP="003F6986">
      <w:pPr>
        <w:pStyle w:val="B1"/>
      </w:pPr>
      <w:r>
        <w:t>11.</w:t>
      </w:r>
      <w:r>
        <w:tab/>
        <w:t>P-CSCF requests IMS AGW on ground to configure the IP address received in step 9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11 is performed according to clause 8.2 of TS 23.334 [74].</w:t>
      </w:r>
    </w:p>
    <w:p w14:paraId="1AB40F77" w14:textId="77777777" w:rsidR="003F6986" w:rsidRDefault="003F6986" w:rsidP="003F6986">
      <w:pPr>
        <w:pStyle w:val="NO"/>
      </w:pPr>
      <w:r>
        <w:t>NOTE 4:</w:t>
      </w:r>
      <w:r>
        <w:tab/>
        <w:t>It is assumed in general that the newly selected IMS AGW (i.e. IMS AGW on ground) allows voice/video media to flow immediately after the reservation and configuration are completed (e.g. without waiting for the response from the remote end if the reservation and configuration are made triggered by SIP re-INVITE).</w:t>
      </w:r>
    </w:p>
    <w:p w14:paraId="08C209DF" w14:textId="77777777" w:rsidR="003F6986" w:rsidRDefault="003F6986" w:rsidP="003F6986">
      <w:pPr>
        <w:pStyle w:val="B1"/>
      </w:pPr>
      <w:r>
        <w:t>12.</w:t>
      </w:r>
      <w:r>
        <w:tab/>
        <w:t xml:space="preserve">P-CSCF sends to PCF the IP address allocated in IMS AGW on ground to be used by UE as the destination of media traffic, so that 5GC updates the packet filter list of the </w:t>
      </w:r>
      <w:proofErr w:type="spellStart"/>
      <w:r>
        <w:t>QoS</w:t>
      </w:r>
      <w:proofErr w:type="spellEnd"/>
      <w:r>
        <w:t xml:space="preserve"> rule in UE for media traffic to additionally contain this IP address according to clause 4.3.3.2 of TS 23.502 [94].</w:t>
      </w:r>
    </w:p>
    <w:p w14:paraId="170167FC" w14:textId="77777777" w:rsidR="003F6986" w:rsidRDefault="003F6986" w:rsidP="003F6986">
      <w:pPr>
        <w:pStyle w:val="B1"/>
      </w:pPr>
      <w:r>
        <w:t>13.</w:t>
      </w:r>
      <w:r>
        <w:tab/>
        <w:t>P-CSCF sends SIP re-INVITE to UE. This SIP re-INVITE contains an SDP offer that has the IP address allocated in IMS AGW on ground to be used by UE as the destination of media traffic.</w:t>
      </w:r>
    </w:p>
    <w:p w14:paraId="2BFEFC53" w14:textId="77777777" w:rsidR="003F6986" w:rsidRDefault="003F6986" w:rsidP="003F6986">
      <w:pPr>
        <w:pStyle w:val="NO"/>
      </w:pPr>
      <w:r>
        <w:t>NOTE 5:</w:t>
      </w:r>
      <w:r>
        <w:tab/>
        <w:t>RTP/RTCP is not symmetric between step 13 and step 20.</w:t>
      </w:r>
    </w:p>
    <w:p w14:paraId="7022C475" w14:textId="1FB5DD09" w:rsidR="003F6986" w:rsidRDefault="003F6986" w:rsidP="003F6986">
      <w:pPr>
        <w:pStyle w:val="B1"/>
      </w:pPr>
      <w:r>
        <w:lastRenderedPageBreak/>
        <w:t>14.</w:t>
      </w:r>
      <w:r>
        <w:tab/>
        <w:t>The media path from the originating network to the terminating network remains the same. The media path from the terminating network to the originating network is via UL CL</w:t>
      </w:r>
      <w:ins w:id="18" w:author="CATT_dxy" w:date="2025-03-28T14:51:00Z">
        <w:r w:rsidR="00E136C7">
          <w:rPr>
            <w:rFonts w:hint="eastAsia"/>
            <w:lang w:eastAsia="zh-CN"/>
          </w:rPr>
          <w:t>/BP</w:t>
        </w:r>
      </w:ins>
      <w:r>
        <w:t xml:space="preserve"> on satellite, PSA on ground, IMS AGW on ground in the terminating network and further via IMS AGW on ground, PSA on ground and UL CL</w:t>
      </w:r>
      <w:ins w:id="19" w:author="CATT_dxy" w:date="2025-03-28T14:51:00Z">
        <w:r w:rsidR="00E136C7">
          <w:rPr>
            <w:rFonts w:hint="eastAsia"/>
            <w:lang w:eastAsia="zh-CN"/>
          </w:rPr>
          <w:t>/BP</w:t>
        </w:r>
      </w:ins>
      <w:r>
        <w:t xml:space="preserve"> on satellite in the originating network.</w:t>
      </w:r>
    </w:p>
    <w:p w14:paraId="00D7A136" w14:textId="77777777" w:rsidR="003F6986" w:rsidRDefault="003F6986" w:rsidP="003F6986">
      <w:pPr>
        <w:pStyle w:val="B1"/>
      </w:pPr>
      <w:r>
        <w:t>15.</w:t>
      </w:r>
      <w:r>
        <w:tab/>
        <w:t>UE sends SIP 200 OK containing an SDP answer to P-CSCF. P-CSCF sets an implementation-specific timer for releasing IMS AGW on satellite that expires sometime after UE in the originating network receives SIP re-INVITE in step 20.</w:t>
      </w:r>
    </w:p>
    <w:p w14:paraId="6B504CE3" w14:textId="77777777" w:rsidR="003F6986" w:rsidRDefault="003F6986" w:rsidP="003F6986">
      <w:pPr>
        <w:pStyle w:val="B1"/>
      </w:pPr>
      <w:r>
        <w:t>16.</w:t>
      </w:r>
      <w:r>
        <w:tab/>
        <w:t>P-CSCF sends SIP 200 OK to the originating network. This SIP 200 OK contains an SDP answer that has the IP address allocated in IMS AGW on ground to be used by the originating network as the destination of media traffic towards the terminating network. This SIP 200 OK does not contain any satellite ID.</w:t>
      </w:r>
    </w:p>
    <w:p w14:paraId="02A28A1E" w14:textId="77777777" w:rsidR="003F6986" w:rsidRDefault="003F6986" w:rsidP="003F6986">
      <w:r>
        <w:t>The following steps 17-23 are performed in the originating network.</w:t>
      </w:r>
    </w:p>
    <w:p w14:paraId="30996443" w14:textId="77777777" w:rsidR="003F6986" w:rsidRDefault="003F6986" w:rsidP="003F6986">
      <w:pPr>
        <w:pStyle w:val="B1"/>
      </w:pPr>
      <w:r>
        <w:t>17.</w:t>
      </w:r>
      <w:r>
        <w:tab/>
        <w:t>IMS AS receives the SIP 200 OK.</w:t>
      </w:r>
    </w:p>
    <w:p w14:paraId="07A81D23" w14:textId="77777777" w:rsidR="003F6986" w:rsidRDefault="003F6986" w:rsidP="003F6986">
      <w:pPr>
        <w:pStyle w:val="B1"/>
      </w:pPr>
      <w:r>
        <w:t>18.</w:t>
      </w:r>
      <w:r>
        <w:tab/>
        <w:t>IMS AS sends SIP re-INVITE to P-CSCF. This SIP re-INVITE contains an SDP offer that has the IP address allocated in IMS AGW on ground in the terminating network to be used by the originating network as the destination of media traffic towards the terminating network. This SIP re-INVITE does not contain any satellite ID.</w:t>
      </w:r>
    </w:p>
    <w:p w14:paraId="57727412" w14:textId="77777777" w:rsidR="003F6986" w:rsidRDefault="003F6986" w:rsidP="003F6986">
      <w:pPr>
        <w:pStyle w:val="B1"/>
      </w:pPr>
      <w:r>
        <w:t>19.</w:t>
      </w:r>
      <w:r>
        <w:tab/>
        <w:t>P-CSCF requests IMS AGW on ground to configure the IP address received in step 18 to be used by the IMS AGW on ground as the destination of media traffic towards the terminating network. This step 19 is performed according to clause 8.4 of TS 23.334 [74].</w:t>
      </w:r>
    </w:p>
    <w:p w14:paraId="5CDBC4C2" w14:textId="77777777" w:rsidR="003F6986" w:rsidRDefault="003F6986" w:rsidP="003F6986">
      <w:pPr>
        <w:pStyle w:val="B1"/>
      </w:pPr>
      <w:r>
        <w:t>20.</w:t>
      </w:r>
      <w:r>
        <w:tab/>
        <w:t>P-CSCF sends SIP re-INVITE to UE. This SIP re-INVITE contains an SDP offer that has the IP address allocated in IMS AGW on ground in the originating network to be used by UE as the destination of media traffic.</w:t>
      </w:r>
    </w:p>
    <w:p w14:paraId="761827BB" w14:textId="1A713D91" w:rsidR="003F6986" w:rsidRDefault="003F6986" w:rsidP="003F6986">
      <w:pPr>
        <w:pStyle w:val="B1"/>
      </w:pPr>
      <w:r>
        <w:t>21.</w:t>
      </w:r>
      <w:r>
        <w:tab/>
        <w:t>The media path in both directions is via UL CL</w:t>
      </w:r>
      <w:ins w:id="20" w:author="CATT_dxy" w:date="2025-03-28T14:51:00Z">
        <w:r w:rsidR="00E136C7">
          <w:rPr>
            <w:rFonts w:hint="eastAsia"/>
            <w:lang w:eastAsia="zh-CN"/>
          </w:rPr>
          <w:t>/BP</w:t>
        </w:r>
      </w:ins>
      <w:r>
        <w:t>s on satellite, PSAs on ground and IMS AGWs on ground.</w:t>
      </w:r>
    </w:p>
    <w:p w14:paraId="17B9284C" w14:textId="77777777" w:rsidR="003F6986" w:rsidRDefault="003F6986" w:rsidP="003F6986">
      <w:pPr>
        <w:pStyle w:val="B1"/>
      </w:pPr>
      <w:r>
        <w:t>22.</w:t>
      </w:r>
      <w:r>
        <w:tab/>
        <w:t>UE sends SIP 200 OK containing an SDP answer to P-CSCF.</w:t>
      </w:r>
    </w:p>
    <w:p w14:paraId="354BACB9" w14:textId="77777777" w:rsidR="003F6986" w:rsidRDefault="003F6986" w:rsidP="003F6986">
      <w:pPr>
        <w:pStyle w:val="B1"/>
      </w:pPr>
      <w:r>
        <w:t>23.</w:t>
      </w:r>
      <w:r>
        <w:tab/>
        <w:t>P-CSCF sends SIP 200 OK containing an SDP answer to IMS AS. This SIP 200 OK does not contain any satellite ID.</w:t>
      </w:r>
    </w:p>
    <w:p w14:paraId="332E0921" w14:textId="0553A05F" w:rsidR="003F6986" w:rsidRDefault="003F6986" w:rsidP="003F6986">
      <w:pPr>
        <w:pStyle w:val="B1"/>
      </w:pPr>
      <w:r>
        <w:t>24.</w:t>
      </w:r>
      <w:r>
        <w:tab/>
        <w:t>Both in the originating network and in the terminating network, SMF in 5GC releases UL CL</w:t>
      </w:r>
      <w:ins w:id="21" w:author="CATT_dxy" w:date="2025-03-28T14:51:00Z">
        <w:r w:rsidR="00E136C7">
          <w:rPr>
            <w:rFonts w:hint="eastAsia"/>
            <w:lang w:eastAsia="zh-CN"/>
          </w:rPr>
          <w:t>/BP</w:t>
        </w:r>
      </w:ins>
      <w:r>
        <w:t xml:space="preserve"> and L-PSA on satellite according to steps 11 and 12 in clause 4.3.5.7 of TS 23.502 [94].</w:t>
      </w:r>
    </w:p>
    <w:p w14:paraId="0820FB40" w14:textId="743C14EE" w:rsidR="003F6986" w:rsidRDefault="003F6986" w:rsidP="003F6986">
      <w:pPr>
        <w:pStyle w:val="NO"/>
      </w:pPr>
      <w:r>
        <w:t>NOTE 6:</w:t>
      </w:r>
      <w:r>
        <w:tab/>
        <w:t>The SMF releases the UL CL</w:t>
      </w:r>
      <w:ins w:id="22" w:author="CATT_dxy" w:date="2025-03-28T14:51:00Z">
        <w:r w:rsidR="00E136C7">
          <w:rPr>
            <w:rFonts w:hint="eastAsia"/>
            <w:lang w:eastAsia="zh-CN"/>
          </w:rPr>
          <w:t>/BP</w:t>
        </w:r>
      </w:ins>
      <w:r>
        <w:t xml:space="preserve"> and L-PSA on satellite after detecting no active traffic over the N9 forwarding tunnel as described in step 10 of clause 4.3.5.7 of TS 23.502 [94].</w:t>
      </w:r>
    </w:p>
    <w:p w14:paraId="74538BEE" w14:textId="77777777" w:rsidR="003F6986" w:rsidRDefault="003F6986" w:rsidP="003F6986">
      <w:pPr>
        <w:pStyle w:val="B1"/>
      </w:pPr>
      <w:r>
        <w:t>25.</w:t>
      </w:r>
      <w:r>
        <w:tab/>
        <w:t>P-CSCF in the originating network releases IMS AGW on satellite in the originating network sometime after receiving SIP 200 OK in step 22. P-CSCF in the terminating network releases IMS AGW on satellite in the terminating network after the timer being set in step 15 expires. This step 25 is performed according to clause 8.5 of TS 23.334 [74].</w:t>
      </w:r>
    </w:p>
    <w:p w14:paraId="442C26D1" w14:textId="77777777" w:rsidR="003F6986" w:rsidRDefault="003F6986" w:rsidP="003F6986">
      <w:pPr>
        <w:pStyle w:val="B1"/>
      </w:pPr>
      <w:r>
        <w:t>26.</w:t>
      </w:r>
      <w:r>
        <w:tab/>
        <w:t>The media path in both directions is via PSAs on ground and IMS AGWs on ground.</w:t>
      </w:r>
    </w:p>
    <w:p w14:paraId="06CAD065" w14:textId="77777777" w:rsidR="00293003" w:rsidRPr="003F6986" w:rsidRDefault="0029300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ECF70" w14:textId="77777777" w:rsidR="00EF40A9" w:rsidRDefault="00EF40A9">
      <w:r>
        <w:separator/>
      </w:r>
    </w:p>
  </w:endnote>
  <w:endnote w:type="continuationSeparator" w:id="0">
    <w:p w14:paraId="3CC2ABF6" w14:textId="77777777" w:rsidR="00EF40A9" w:rsidRDefault="00EF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754E6" w14:textId="77777777" w:rsidR="00EF40A9" w:rsidRDefault="00EF40A9">
      <w:r>
        <w:separator/>
      </w:r>
    </w:p>
  </w:footnote>
  <w:footnote w:type="continuationSeparator" w:id="0">
    <w:p w14:paraId="07BC1633" w14:textId="77777777" w:rsidR="00EF40A9" w:rsidRDefault="00EF4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4AE1"/>
    <w:rsid w:val="000057C8"/>
    <w:rsid w:val="00006034"/>
    <w:rsid w:val="00007E95"/>
    <w:rsid w:val="00011598"/>
    <w:rsid w:val="0001167F"/>
    <w:rsid w:val="00013F5D"/>
    <w:rsid w:val="0001622E"/>
    <w:rsid w:val="000178A1"/>
    <w:rsid w:val="00022E4A"/>
    <w:rsid w:val="00023398"/>
    <w:rsid w:val="000247F8"/>
    <w:rsid w:val="000311E9"/>
    <w:rsid w:val="000333D1"/>
    <w:rsid w:val="00033502"/>
    <w:rsid w:val="000347A5"/>
    <w:rsid w:val="00034E6D"/>
    <w:rsid w:val="00035A29"/>
    <w:rsid w:val="00036EAD"/>
    <w:rsid w:val="00041A1C"/>
    <w:rsid w:val="00043637"/>
    <w:rsid w:val="00043D55"/>
    <w:rsid w:val="00044C28"/>
    <w:rsid w:val="00046AEA"/>
    <w:rsid w:val="000473B2"/>
    <w:rsid w:val="0005008B"/>
    <w:rsid w:val="00054BF7"/>
    <w:rsid w:val="000557F6"/>
    <w:rsid w:val="00057626"/>
    <w:rsid w:val="00062245"/>
    <w:rsid w:val="00062FF8"/>
    <w:rsid w:val="00063B2C"/>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357C"/>
    <w:rsid w:val="00114972"/>
    <w:rsid w:val="001172C9"/>
    <w:rsid w:val="00120204"/>
    <w:rsid w:val="0012254F"/>
    <w:rsid w:val="0012350D"/>
    <w:rsid w:val="00124981"/>
    <w:rsid w:val="00125253"/>
    <w:rsid w:val="001261B6"/>
    <w:rsid w:val="001277BF"/>
    <w:rsid w:val="001309B2"/>
    <w:rsid w:val="00132729"/>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3204"/>
    <w:rsid w:val="001E41F3"/>
    <w:rsid w:val="001E5D8F"/>
    <w:rsid w:val="001E79BE"/>
    <w:rsid w:val="001E7B35"/>
    <w:rsid w:val="001F3E06"/>
    <w:rsid w:val="001F6AA8"/>
    <w:rsid w:val="0020065C"/>
    <w:rsid w:val="00213F65"/>
    <w:rsid w:val="0021535F"/>
    <w:rsid w:val="0022477A"/>
    <w:rsid w:val="00227113"/>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57C4"/>
    <w:rsid w:val="00297FFA"/>
    <w:rsid w:val="002A2672"/>
    <w:rsid w:val="002A4535"/>
    <w:rsid w:val="002A518F"/>
    <w:rsid w:val="002B40A1"/>
    <w:rsid w:val="002B5534"/>
    <w:rsid w:val="002B5741"/>
    <w:rsid w:val="002C21FE"/>
    <w:rsid w:val="002C25C1"/>
    <w:rsid w:val="002C74D6"/>
    <w:rsid w:val="002D2C73"/>
    <w:rsid w:val="002D4B02"/>
    <w:rsid w:val="002D6671"/>
    <w:rsid w:val="002E2464"/>
    <w:rsid w:val="002E34A6"/>
    <w:rsid w:val="002E35C9"/>
    <w:rsid w:val="002E472E"/>
    <w:rsid w:val="002E4B15"/>
    <w:rsid w:val="002E5220"/>
    <w:rsid w:val="002E7089"/>
    <w:rsid w:val="002F0A55"/>
    <w:rsid w:val="002F1444"/>
    <w:rsid w:val="002F1455"/>
    <w:rsid w:val="002F6930"/>
    <w:rsid w:val="002F6F06"/>
    <w:rsid w:val="00304643"/>
    <w:rsid w:val="00305409"/>
    <w:rsid w:val="00307B7F"/>
    <w:rsid w:val="00310F59"/>
    <w:rsid w:val="00312731"/>
    <w:rsid w:val="00312C1C"/>
    <w:rsid w:val="003172F0"/>
    <w:rsid w:val="00320CCB"/>
    <w:rsid w:val="0032555E"/>
    <w:rsid w:val="00325AB7"/>
    <w:rsid w:val="00334603"/>
    <w:rsid w:val="00334E96"/>
    <w:rsid w:val="003360D0"/>
    <w:rsid w:val="00336226"/>
    <w:rsid w:val="00340B25"/>
    <w:rsid w:val="00341CF1"/>
    <w:rsid w:val="0034281F"/>
    <w:rsid w:val="00342B3A"/>
    <w:rsid w:val="00346B29"/>
    <w:rsid w:val="0035500A"/>
    <w:rsid w:val="00357F67"/>
    <w:rsid w:val="00360075"/>
    <w:rsid w:val="003609EF"/>
    <w:rsid w:val="0036231A"/>
    <w:rsid w:val="003676C4"/>
    <w:rsid w:val="00370C89"/>
    <w:rsid w:val="0037459C"/>
    <w:rsid w:val="00374788"/>
    <w:rsid w:val="00374DD4"/>
    <w:rsid w:val="00377943"/>
    <w:rsid w:val="003811C3"/>
    <w:rsid w:val="00381305"/>
    <w:rsid w:val="0038208B"/>
    <w:rsid w:val="003859C4"/>
    <w:rsid w:val="00390ADA"/>
    <w:rsid w:val="00390CC4"/>
    <w:rsid w:val="0039274F"/>
    <w:rsid w:val="003940E2"/>
    <w:rsid w:val="003A27D2"/>
    <w:rsid w:val="003A54F6"/>
    <w:rsid w:val="003B470D"/>
    <w:rsid w:val="003B6380"/>
    <w:rsid w:val="003B74FA"/>
    <w:rsid w:val="003B7E84"/>
    <w:rsid w:val="003C379D"/>
    <w:rsid w:val="003C3DC1"/>
    <w:rsid w:val="003D088F"/>
    <w:rsid w:val="003D4E7B"/>
    <w:rsid w:val="003E02E8"/>
    <w:rsid w:val="003E17EA"/>
    <w:rsid w:val="003E1A36"/>
    <w:rsid w:val="003E6062"/>
    <w:rsid w:val="003E6D93"/>
    <w:rsid w:val="003F24C4"/>
    <w:rsid w:val="003F39C5"/>
    <w:rsid w:val="003F4D49"/>
    <w:rsid w:val="003F6986"/>
    <w:rsid w:val="003F6FAC"/>
    <w:rsid w:val="003F7627"/>
    <w:rsid w:val="0040444F"/>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7727"/>
    <w:rsid w:val="004E1517"/>
    <w:rsid w:val="004E30F9"/>
    <w:rsid w:val="004E32EC"/>
    <w:rsid w:val="004E7A94"/>
    <w:rsid w:val="004F01C8"/>
    <w:rsid w:val="004F0E98"/>
    <w:rsid w:val="004F3DC8"/>
    <w:rsid w:val="004F681D"/>
    <w:rsid w:val="00500E6C"/>
    <w:rsid w:val="00501153"/>
    <w:rsid w:val="00501DF6"/>
    <w:rsid w:val="00502BB4"/>
    <w:rsid w:val="00503447"/>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3FB1"/>
    <w:rsid w:val="00565C90"/>
    <w:rsid w:val="00570569"/>
    <w:rsid w:val="00572758"/>
    <w:rsid w:val="0057305C"/>
    <w:rsid w:val="00577865"/>
    <w:rsid w:val="00577A11"/>
    <w:rsid w:val="005815DA"/>
    <w:rsid w:val="005837C4"/>
    <w:rsid w:val="00584754"/>
    <w:rsid w:val="00591AEF"/>
    <w:rsid w:val="00592692"/>
    <w:rsid w:val="00592D74"/>
    <w:rsid w:val="00594D2E"/>
    <w:rsid w:val="005A1EB8"/>
    <w:rsid w:val="005A5E23"/>
    <w:rsid w:val="005A6489"/>
    <w:rsid w:val="005B118A"/>
    <w:rsid w:val="005B1808"/>
    <w:rsid w:val="005B1B74"/>
    <w:rsid w:val="005C0F6C"/>
    <w:rsid w:val="005C605D"/>
    <w:rsid w:val="005C6877"/>
    <w:rsid w:val="005C6E9A"/>
    <w:rsid w:val="005C76E2"/>
    <w:rsid w:val="005D16E4"/>
    <w:rsid w:val="005D1F0F"/>
    <w:rsid w:val="005D3891"/>
    <w:rsid w:val="005D46B7"/>
    <w:rsid w:val="005D5ED3"/>
    <w:rsid w:val="005E2C44"/>
    <w:rsid w:val="005E4D71"/>
    <w:rsid w:val="005E66B6"/>
    <w:rsid w:val="005E7B9B"/>
    <w:rsid w:val="005F0835"/>
    <w:rsid w:val="005F4398"/>
    <w:rsid w:val="00603118"/>
    <w:rsid w:val="00605F8D"/>
    <w:rsid w:val="00607B9E"/>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3AA3"/>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0AC1"/>
    <w:rsid w:val="006D5AD6"/>
    <w:rsid w:val="006E21FB"/>
    <w:rsid w:val="006E5018"/>
    <w:rsid w:val="006E7749"/>
    <w:rsid w:val="006F4DBE"/>
    <w:rsid w:val="006F7EDC"/>
    <w:rsid w:val="00700343"/>
    <w:rsid w:val="00703EEF"/>
    <w:rsid w:val="0070553E"/>
    <w:rsid w:val="00705D57"/>
    <w:rsid w:val="0070688D"/>
    <w:rsid w:val="007123DA"/>
    <w:rsid w:val="007146FC"/>
    <w:rsid w:val="0071605C"/>
    <w:rsid w:val="00717769"/>
    <w:rsid w:val="0072039E"/>
    <w:rsid w:val="007269D5"/>
    <w:rsid w:val="00727907"/>
    <w:rsid w:val="00740556"/>
    <w:rsid w:val="007419B0"/>
    <w:rsid w:val="0074492A"/>
    <w:rsid w:val="00746709"/>
    <w:rsid w:val="0075506D"/>
    <w:rsid w:val="00756C8E"/>
    <w:rsid w:val="007606A8"/>
    <w:rsid w:val="0076194F"/>
    <w:rsid w:val="007619C7"/>
    <w:rsid w:val="007637D3"/>
    <w:rsid w:val="00763E2E"/>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5423"/>
    <w:rsid w:val="007961B5"/>
    <w:rsid w:val="007977A8"/>
    <w:rsid w:val="007A4253"/>
    <w:rsid w:val="007A49E3"/>
    <w:rsid w:val="007A68EF"/>
    <w:rsid w:val="007B512A"/>
    <w:rsid w:val="007C135D"/>
    <w:rsid w:val="007C2097"/>
    <w:rsid w:val="007C5E5F"/>
    <w:rsid w:val="007C7EE2"/>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819BE"/>
    <w:rsid w:val="00882D74"/>
    <w:rsid w:val="00885987"/>
    <w:rsid w:val="008863B9"/>
    <w:rsid w:val="008922AA"/>
    <w:rsid w:val="008933D7"/>
    <w:rsid w:val="008957AD"/>
    <w:rsid w:val="00895A49"/>
    <w:rsid w:val="008A090E"/>
    <w:rsid w:val="008A21BD"/>
    <w:rsid w:val="008A3C16"/>
    <w:rsid w:val="008A45A6"/>
    <w:rsid w:val="008B1CA2"/>
    <w:rsid w:val="008B1F3D"/>
    <w:rsid w:val="008B3192"/>
    <w:rsid w:val="008B37A7"/>
    <w:rsid w:val="008B7509"/>
    <w:rsid w:val="008C03C3"/>
    <w:rsid w:val="008C4890"/>
    <w:rsid w:val="008D0F3D"/>
    <w:rsid w:val="008D2176"/>
    <w:rsid w:val="008D2504"/>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4C0A"/>
    <w:rsid w:val="009750C0"/>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01A9"/>
    <w:rsid w:val="009A264F"/>
    <w:rsid w:val="009A35B1"/>
    <w:rsid w:val="009A5753"/>
    <w:rsid w:val="009A579D"/>
    <w:rsid w:val="009B2746"/>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6632"/>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24C"/>
    <w:rsid w:val="00AA2CBC"/>
    <w:rsid w:val="00AA4625"/>
    <w:rsid w:val="00AA4F4F"/>
    <w:rsid w:val="00AA5D5B"/>
    <w:rsid w:val="00AC1FC0"/>
    <w:rsid w:val="00AC5820"/>
    <w:rsid w:val="00AC633E"/>
    <w:rsid w:val="00AC6603"/>
    <w:rsid w:val="00AD0992"/>
    <w:rsid w:val="00AD1CD8"/>
    <w:rsid w:val="00AD70A8"/>
    <w:rsid w:val="00AD7FEA"/>
    <w:rsid w:val="00AE693D"/>
    <w:rsid w:val="00AF0249"/>
    <w:rsid w:val="00AF4225"/>
    <w:rsid w:val="00AF4558"/>
    <w:rsid w:val="00AF5677"/>
    <w:rsid w:val="00B00764"/>
    <w:rsid w:val="00B015D4"/>
    <w:rsid w:val="00B04955"/>
    <w:rsid w:val="00B07716"/>
    <w:rsid w:val="00B1386B"/>
    <w:rsid w:val="00B23EBD"/>
    <w:rsid w:val="00B240F4"/>
    <w:rsid w:val="00B257A3"/>
    <w:rsid w:val="00B258BB"/>
    <w:rsid w:val="00B36F21"/>
    <w:rsid w:val="00B40809"/>
    <w:rsid w:val="00B414EC"/>
    <w:rsid w:val="00B42A0C"/>
    <w:rsid w:val="00B43636"/>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41F"/>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10"/>
    <w:rsid w:val="00C95985"/>
    <w:rsid w:val="00CA08DA"/>
    <w:rsid w:val="00CA1DDC"/>
    <w:rsid w:val="00CA6FD4"/>
    <w:rsid w:val="00CA72C9"/>
    <w:rsid w:val="00CA7A9F"/>
    <w:rsid w:val="00CB09CC"/>
    <w:rsid w:val="00CB40E8"/>
    <w:rsid w:val="00CB48EA"/>
    <w:rsid w:val="00CB51A2"/>
    <w:rsid w:val="00CB63A0"/>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326F"/>
    <w:rsid w:val="00D769D5"/>
    <w:rsid w:val="00D80124"/>
    <w:rsid w:val="00D81AA5"/>
    <w:rsid w:val="00D84AE9"/>
    <w:rsid w:val="00D86FAC"/>
    <w:rsid w:val="00D8739D"/>
    <w:rsid w:val="00D8773D"/>
    <w:rsid w:val="00D916EA"/>
    <w:rsid w:val="00D91A16"/>
    <w:rsid w:val="00D92CA5"/>
    <w:rsid w:val="00D93F01"/>
    <w:rsid w:val="00D95313"/>
    <w:rsid w:val="00DA0714"/>
    <w:rsid w:val="00DA0F33"/>
    <w:rsid w:val="00DA411B"/>
    <w:rsid w:val="00DB469B"/>
    <w:rsid w:val="00DB49E1"/>
    <w:rsid w:val="00DC0364"/>
    <w:rsid w:val="00DC37BF"/>
    <w:rsid w:val="00DC508B"/>
    <w:rsid w:val="00DC547A"/>
    <w:rsid w:val="00DC5E51"/>
    <w:rsid w:val="00DD0E1B"/>
    <w:rsid w:val="00DD42BE"/>
    <w:rsid w:val="00DD5D85"/>
    <w:rsid w:val="00DD7A97"/>
    <w:rsid w:val="00DE220D"/>
    <w:rsid w:val="00DE34CF"/>
    <w:rsid w:val="00DE3D5A"/>
    <w:rsid w:val="00DE515E"/>
    <w:rsid w:val="00DE69A4"/>
    <w:rsid w:val="00DE76C7"/>
    <w:rsid w:val="00DF15C4"/>
    <w:rsid w:val="00DF3BAC"/>
    <w:rsid w:val="00DF564E"/>
    <w:rsid w:val="00DF5928"/>
    <w:rsid w:val="00DF72E2"/>
    <w:rsid w:val="00E01831"/>
    <w:rsid w:val="00E025E5"/>
    <w:rsid w:val="00E02F96"/>
    <w:rsid w:val="00E07CCA"/>
    <w:rsid w:val="00E10498"/>
    <w:rsid w:val="00E11CE4"/>
    <w:rsid w:val="00E136C7"/>
    <w:rsid w:val="00E13F3D"/>
    <w:rsid w:val="00E15630"/>
    <w:rsid w:val="00E21EFE"/>
    <w:rsid w:val="00E22550"/>
    <w:rsid w:val="00E23E85"/>
    <w:rsid w:val="00E23F86"/>
    <w:rsid w:val="00E31EAB"/>
    <w:rsid w:val="00E32E78"/>
    <w:rsid w:val="00E34898"/>
    <w:rsid w:val="00E37C7B"/>
    <w:rsid w:val="00E408F7"/>
    <w:rsid w:val="00E40E71"/>
    <w:rsid w:val="00E45794"/>
    <w:rsid w:val="00E45894"/>
    <w:rsid w:val="00E46496"/>
    <w:rsid w:val="00E5290C"/>
    <w:rsid w:val="00E553B0"/>
    <w:rsid w:val="00E554A1"/>
    <w:rsid w:val="00E63FC6"/>
    <w:rsid w:val="00E64E3B"/>
    <w:rsid w:val="00E6626D"/>
    <w:rsid w:val="00E71E3F"/>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40A9"/>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234"/>
    <w:rsid w:val="00F61657"/>
    <w:rsid w:val="00F66A20"/>
    <w:rsid w:val="00F66A8B"/>
    <w:rsid w:val="00F66EA2"/>
    <w:rsid w:val="00F72B92"/>
    <w:rsid w:val="00F75F9E"/>
    <w:rsid w:val="00F76328"/>
    <w:rsid w:val="00F763B4"/>
    <w:rsid w:val="00F7655B"/>
    <w:rsid w:val="00F76B0E"/>
    <w:rsid w:val="00F8381F"/>
    <w:rsid w:val="00F852F5"/>
    <w:rsid w:val="00F87B79"/>
    <w:rsid w:val="00F9020E"/>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429A"/>
    <w:rsid w:val="00FC5164"/>
    <w:rsid w:val="00FD1C7F"/>
    <w:rsid w:val="00FD3F3A"/>
    <w:rsid w:val="00FD52B9"/>
    <w:rsid w:val="00FD6893"/>
    <w:rsid w:val="00FD6B95"/>
    <w:rsid w:val="00FE30F1"/>
    <w:rsid w:val="00FE3801"/>
    <w:rsid w:val="00FF2C99"/>
    <w:rsid w:val="00FF3D28"/>
    <w:rsid w:val="00FF4AD1"/>
    <w:rsid w:val="00FF5BC5"/>
    <w:rsid w:val="00FF5F65"/>
    <w:rsid w:val="00FF7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0906-EF13-4915-AC11-057C2CF1BF4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164</TotalTime>
  <Pages>8</Pages>
  <Words>3252</Words>
  <Characters>18543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100</cp:revision>
  <cp:lastPrinted>1900-12-31T16:00:00Z</cp:lastPrinted>
  <dcterms:created xsi:type="dcterms:W3CDTF">2025-03-25T06:07:00Z</dcterms:created>
  <dcterms:modified xsi:type="dcterms:W3CDTF">2025-08-15T11:03:00Z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